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ECDF" w14:textId="3B370CC6" w:rsidR="00A277BA" w:rsidRPr="00A277BA" w:rsidRDefault="00A277BA" w:rsidP="00A277BA">
      <w:pPr>
        <w:tabs>
          <w:tab w:val="right" w:pos="9639"/>
        </w:tabs>
        <w:snapToGrid w:val="0"/>
        <w:spacing w:after="0" w:line="240" w:lineRule="auto"/>
        <w:rPr>
          <w:rFonts w:ascii="Arial" w:eastAsia="宋体" w:hAnsi="Arial" w:cs="Times New Roman"/>
          <w:b/>
          <w:bCs/>
          <w:i/>
          <w:iCs/>
          <w:sz w:val="20"/>
          <w:szCs w:val="20"/>
          <w:lang w:eastAsia="en-US"/>
        </w:rPr>
      </w:pPr>
      <w:r w:rsidRPr="00A277BA">
        <w:rPr>
          <w:rFonts w:ascii="Arial" w:eastAsia="宋体" w:hAnsi="Arial" w:cs="Arial"/>
          <w:b/>
          <w:bCs/>
          <w:sz w:val="20"/>
          <w:szCs w:val="20"/>
          <w:lang w:eastAsia="en-US"/>
        </w:rPr>
        <w:t>3GPP TSG RAN WG1 #1</w:t>
      </w:r>
      <w:r w:rsidR="00EA1042">
        <w:rPr>
          <w:rFonts w:ascii="Arial" w:eastAsia="宋体" w:hAnsi="Arial" w:cs="Arial"/>
          <w:b/>
          <w:bCs/>
          <w:sz w:val="20"/>
          <w:szCs w:val="20"/>
          <w:lang w:eastAsia="en-US"/>
        </w:rPr>
        <w:t>1</w:t>
      </w:r>
      <w:r w:rsidR="00BB7846">
        <w:rPr>
          <w:rFonts w:ascii="Arial" w:eastAsia="宋体" w:hAnsi="Arial" w:cs="Arial"/>
          <w:b/>
          <w:bCs/>
          <w:sz w:val="20"/>
          <w:szCs w:val="20"/>
          <w:lang w:eastAsia="en-US"/>
        </w:rPr>
        <w:t>2</w:t>
      </w:r>
      <w:r w:rsidR="00DD20A9">
        <w:rPr>
          <w:rFonts w:ascii="Arial" w:eastAsia="宋体" w:hAnsi="Arial" w:cs="Arial"/>
          <w:b/>
          <w:bCs/>
          <w:sz w:val="20"/>
          <w:szCs w:val="20"/>
          <w:lang w:eastAsia="en-US"/>
        </w:rPr>
        <w:t>bis</w:t>
      </w:r>
      <w:r w:rsidR="005B5B37">
        <w:rPr>
          <w:rFonts w:ascii="Arial" w:eastAsia="宋体" w:hAnsi="Arial" w:cs="Arial"/>
          <w:b/>
          <w:bCs/>
          <w:sz w:val="20"/>
          <w:szCs w:val="20"/>
          <w:lang w:eastAsia="en-US"/>
        </w:rPr>
        <w:t>-</w:t>
      </w:r>
      <w:r w:rsidR="00DD20A9">
        <w:rPr>
          <w:rFonts w:ascii="Arial" w:eastAsia="宋体" w:hAnsi="Arial" w:cs="Arial"/>
          <w:b/>
          <w:bCs/>
          <w:sz w:val="20"/>
          <w:szCs w:val="20"/>
          <w:lang w:eastAsia="en-US"/>
        </w:rPr>
        <w:t>e</w:t>
      </w:r>
      <w:r w:rsidRPr="00A277BA">
        <w:rPr>
          <w:rFonts w:ascii="Arial" w:eastAsia="宋体" w:hAnsi="Arial" w:cs="Times New Roman"/>
          <w:sz w:val="20"/>
          <w:szCs w:val="20"/>
          <w:lang w:eastAsia="en-US"/>
        </w:rPr>
        <w:tab/>
      </w:r>
      <w:r w:rsidR="009150EB" w:rsidRPr="00936E98">
        <w:rPr>
          <w:rFonts w:ascii="Arial" w:eastAsia="宋体" w:hAnsi="Arial" w:cs="Times New Roman"/>
          <w:b/>
          <w:bCs/>
          <w:iCs/>
          <w:sz w:val="20"/>
          <w:szCs w:val="20"/>
          <w:lang w:eastAsia="en-US"/>
        </w:rPr>
        <w:t>R1-2</w:t>
      </w:r>
      <w:r w:rsidR="00F01EDD">
        <w:rPr>
          <w:rFonts w:ascii="Arial" w:eastAsia="宋体" w:hAnsi="Arial" w:cs="Times New Roman"/>
          <w:b/>
          <w:bCs/>
          <w:iCs/>
          <w:sz w:val="20"/>
          <w:szCs w:val="20"/>
          <w:lang w:eastAsia="en-US"/>
        </w:rPr>
        <w:t>3</w:t>
      </w:r>
      <w:r w:rsidR="00451207">
        <w:rPr>
          <w:rFonts w:ascii="Arial" w:eastAsia="宋体" w:hAnsi="Arial" w:cs="Times New Roman"/>
          <w:b/>
          <w:bCs/>
          <w:iCs/>
          <w:sz w:val="20"/>
          <w:szCs w:val="20"/>
          <w:lang w:eastAsia="en-US"/>
        </w:rPr>
        <w:t>03685</w:t>
      </w:r>
    </w:p>
    <w:p w14:paraId="137BCC40" w14:textId="56A7EB13" w:rsidR="00A277BA" w:rsidRPr="00910568" w:rsidRDefault="00DD20A9" w:rsidP="00A277BA">
      <w:pPr>
        <w:tabs>
          <w:tab w:val="left" w:pos="1985"/>
        </w:tabs>
        <w:adjustRightInd w:val="0"/>
        <w:spacing w:line="264" w:lineRule="auto"/>
        <w:rPr>
          <w:rFonts w:ascii="Arial" w:eastAsia="宋体" w:hAnsi="Arial" w:cs="Arial"/>
          <w:b/>
          <w:bCs/>
          <w:sz w:val="20"/>
          <w:szCs w:val="20"/>
          <w:lang w:eastAsia="en-US"/>
        </w:rPr>
      </w:pPr>
      <w:r w:rsidRPr="00DD20A9">
        <w:rPr>
          <w:rFonts w:ascii="Arial" w:hAnsi="Arial" w:cs="Times New Roman"/>
          <w:b/>
          <w:noProof/>
          <w:sz w:val="20"/>
          <w:szCs w:val="20"/>
        </w:rPr>
        <w:t>e-Meeting, April 17</w:t>
      </w:r>
      <w:r w:rsidRPr="00DD20A9">
        <w:rPr>
          <w:rFonts w:ascii="Arial" w:hAnsi="Arial" w:cs="Times New Roman"/>
          <w:b/>
          <w:noProof/>
          <w:sz w:val="20"/>
          <w:szCs w:val="20"/>
          <w:vertAlign w:val="superscript"/>
        </w:rPr>
        <w:t>th</w:t>
      </w:r>
      <w:r w:rsidRPr="00DD20A9">
        <w:rPr>
          <w:rFonts w:ascii="Arial" w:hAnsi="Arial" w:cs="Times New Roman"/>
          <w:b/>
          <w:noProof/>
          <w:sz w:val="20"/>
          <w:szCs w:val="20"/>
        </w:rPr>
        <w:t xml:space="preserve"> – April 26</w:t>
      </w:r>
      <w:r w:rsidRPr="00DD20A9">
        <w:rPr>
          <w:rFonts w:ascii="Arial" w:hAnsi="Arial" w:cs="Times New Roman"/>
          <w:b/>
          <w:noProof/>
          <w:sz w:val="20"/>
          <w:szCs w:val="20"/>
          <w:vertAlign w:val="superscript"/>
        </w:rPr>
        <w:t>th</w:t>
      </w:r>
      <w:r w:rsidRPr="00DD20A9">
        <w:rPr>
          <w:rFonts w:ascii="Arial" w:hAnsi="Arial" w:cs="Times New Roman"/>
          <w:b/>
          <w:noProof/>
          <w:sz w:val="20"/>
          <w:szCs w:val="20"/>
        </w:rPr>
        <w:t>,</w:t>
      </w:r>
      <w:r>
        <w:rPr>
          <w:rFonts w:ascii="Arial" w:hAnsi="Arial" w:cs="Times New Roman"/>
          <w:b/>
          <w:noProof/>
          <w:sz w:val="20"/>
          <w:szCs w:val="20"/>
        </w:rPr>
        <w:t xml:space="preserve"> </w:t>
      </w:r>
      <w:r w:rsidR="005E5844" w:rsidRPr="00910568">
        <w:rPr>
          <w:rFonts w:ascii="Arial" w:eastAsia="宋体" w:hAnsi="Arial" w:cs="Arial"/>
          <w:b/>
          <w:bCs/>
          <w:sz w:val="20"/>
          <w:szCs w:val="20"/>
          <w:lang w:eastAsia="en-US"/>
        </w:rPr>
        <w:t>2023</w:t>
      </w:r>
    </w:p>
    <w:p w14:paraId="141DE30E" w14:textId="77777777" w:rsidR="005E5844" w:rsidRDefault="005E5844" w:rsidP="00A277BA">
      <w:pPr>
        <w:tabs>
          <w:tab w:val="left" w:pos="1985"/>
        </w:tabs>
        <w:adjustRightInd w:val="0"/>
        <w:spacing w:line="264" w:lineRule="auto"/>
        <w:rPr>
          <w:rFonts w:ascii="Arial" w:eastAsia="MS Mincho" w:hAnsi="Arial" w:cs="Times New Roman"/>
          <w:b/>
          <w:bCs/>
          <w:sz w:val="20"/>
          <w:szCs w:val="24"/>
          <w:lang w:eastAsia="en-US"/>
        </w:rPr>
      </w:pPr>
    </w:p>
    <w:p w14:paraId="0F577FE8" w14:textId="74F59A14"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9.</w:t>
      </w:r>
      <w:r w:rsidR="00B8623C">
        <w:rPr>
          <w:rFonts w:ascii="Arial" w:eastAsia="MS Mincho" w:hAnsi="Arial" w:cs="Times New Roman"/>
          <w:b/>
          <w:sz w:val="20"/>
          <w:szCs w:val="20"/>
          <w:lang w:eastAsia="en-US"/>
        </w:rPr>
        <w:t>9</w:t>
      </w:r>
      <w:r w:rsidR="00B42F64" w:rsidRPr="00B42F64">
        <w:rPr>
          <w:rFonts w:ascii="Arial" w:eastAsia="MS Mincho" w:hAnsi="Arial" w:cs="Times New Roman"/>
          <w:b/>
          <w:sz w:val="20"/>
          <w:szCs w:val="20"/>
          <w:lang w:eastAsia="en-US"/>
        </w:rPr>
        <w:t>.</w:t>
      </w:r>
      <w:r w:rsidR="00E138E3">
        <w:rPr>
          <w:rFonts w:ascii="Arial" w:eastAsia="MS Mincho" w:hAnsi="Arial" w:cs="Times New Roman"/>
          <w:b/>
          <w:sz w:val="20"/>
          <w:szCs w:val="20"/>
          <w:lang w:eastAsia="en-US"/>
        </w:rPr>
        <w:t>3</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50F0CDC8" w14:textId="77777777" w:rsidR="00B42F64"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 xml:space="preserve">Disabling of HARQ feedback for IoT NTN </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1"/>
        <w:rPr>
          <w:lang w:eastAsia="en-US"/>
        </w:rPr>
      </w:pPr>
      <w:r w:rsidRPr="00B328F2">
        <w:rPr>
          <w:lang w:eastAsia="en-US"/>
        </w:rPr>
        <w:t>Introduction</w:t>
      </w:r>
    </w:p>
    <w:p w14:paraId="38C85E3F" w14:textId="68AEF6FF" w:rsidR="00D2679A" w:rsidRDefault="004549AB" w:rsidP="00D179A2">
      <w:r>
        <w:t xml:space="preserve">The WID for </w:t>
      </w:r>
      <w:r w:rsidR="003C6D07" w:rsidRPr="003C6D07">
        <w:t xml:space="preserve">IoT NTN enhancements </w:t>
      </w:r>
      <w:r>
        <w:t>w</w:t>
      </w:r>
      <w:r w:rsidR="003C6D07">
        <w:t>as</w:t>
      </w:r>
      <w:r>
        <w:t xml:space="preserve"> approved by</w:t>
      </w:r>
      <w:r w:rsidR="00475E76">
        <w:t xml:space="preserve"> </w:t>
      </w:r>
      <w:r>
        <w:t xml:space="preserve">RAN plenary </w:t>
      </w:r>
      <w:r w:rsidR="00EA1042">
        <w:t>#</w:t>
      </w:r>
      <w:r w:rsidR="00475E76">
        <w:t>95e meeting in</w:t>
      </w:r>
      <w:r w:rsidR="003C6D07">
        <w:t xml:space="preserve"> </w:t>
      </w:r>
      <w:hyperlink r:id="rId8" w:history="1">
        <w:r w:rsidR="003C6D07" w:rsidRPr="00863E37">
          <w:rPr>
            <w:rStyle w:val="a6"/>
            <w:iCs/>
            <w:color w:val="auto"/>
            <w:u w:val="none"/>
          </w:rPr>
          <w:t>RP-220979</w:t>
        </w:r>
      </w:hyperlink>
      <w:r w:rsidR="003C6D07" w:rsidRPr="00863E37">
        <w:t xml:space="preserve"> </w:t>
      </w:r>
      <w:r>
        <w:t>[1]</w:t>
      </w:r>
      <w:r w:rsidR="003C6D07">
        <w:t>.</w:t>
      </w:r>
      <w:r w:rsidR="00475E76">
        <w:t xml:space="preserve"> </w:t>
      </w:r>
      <w:r w:rsidR="00E2469D">
        <w:t xml:space="preserve">The </w:t>
      </w:r>
      <w:r w:rsidR="004A2C8A">
        <w:t>objective</w:t>
      </w:r>
      <w:r w:rsidR="00E2469D">
        <w:t xml:space="preserve">s include </w:t>
      </w:r>
      <w:r w:rsidR="004A2C8A">
        <w:t>‘</w:t>
      </w:r>
      <w:r w:rsidR="004A2C8A" w:rsidRPr="004A2C8A">
        <w:rPr>
          <w:i/>
          <w:iCs/>
        </w:rPr>
        <w:t xml:space="preserve">Disabling of HARQ feedback to mitigate </w:t>
      </w:r>
      <w:r w:rsidR="0017484E" w:rsidRPr="0017484E">
        <w:rPr>
          <w:i/>
          <w:iCs/>
        </w:rPr>
        <w:t xml:space="preserve">the impact of HARQ stalling on UE data rates [RAN1, RAN2]’ </w:t>
      </w:r>
      <w:r w:rsidR="00D2679A">
        <w:t xml:space="preserve">considering the </w:t>
      </w:r>
      <w:r w:rsidR="00E2469D" w:rsidRPr="00E2469D">
        <w:t xml:space="preserve">Rel-17 IoT-NTN </w:t>
      </w:r>
      <w:r w:rsidR="00D179A2">
        <w:t xml:space="preserve">and </w:t>
      </w:r>
      <w:r w:rsidR="00D179A2" w:rsidRPr="00E2469D">
        <w:t xml:space="preserve">Rel-17 NR-NTN outcome </w:t>
      </w:r>
      <w:r w:rsidR="00E2469D" w:rsidRPr="00E2469D">
        <w:t xml:space="preserve">as </w:t>
      </w:r>
      <w:r w:rsidR="00D179A2">
        <w:t xml:space="preserve">a </w:t>
      </w:r>
      <w:r w:rsidR="00E2469D" w:rsidRPr="00E2469D">
        <w:t>baseline</w:t>
      </w:r>
      <w:r w:rsidR="00E2469D">
        <w:t xml:space="preserve">. </w:t>
      </w:r>
      <w:r w:rsidR="002006DC">
        <w:t>And below agreements were reached in the RAN1 #1</w:t>
      </w:r>
      <w:r w:rsidR="004D01CC">
        <w:t>1</w:t>
      </w:r>
      <w:r w:rsidR="00C64A42">
        <w:t>2</w:t>
      </w:r>
      <w:r w:rsidR="004673FD">
        <w:t xml:space="preserve"> meeting</w:t>
      </w:r>
      <w:r w:rsidR="002006DC">
        <w:t>.</w:t>
      </w:r>
    </w:p>
    <w:p w14:paraId="4F54E3A3" w14:textId="77777777" w:rsidR="000E2DF8" w:rsidRPr="000E2DF8" w:rsidRDefault="000E2DF8" w:rsidP="000E2DF8">
      <w:pPr>
        <w:rPr>
          <w:b/>
          <w:bCs/>
          <w:i/>
          <w:szCs w:val="20"/>
        </w:rPr>
      </w:pPr>
      <w:r w:rsidRPr="000E2DF8">
        <w:rPr>
          <w:b/>
          <w:bCs/>
          <w:i/>
          <w:szCs w:val="20"/>
        </w:rPr>
        <w:t>Conclusion</w:t>
      </w:r>
    </w:p>
    <w:p w14:paraId="06ADB55E" w14:textId="77777777" w:rsidR="000E2DF8" w:rsidRPr="000E2DF8" w:rsidRDefault="000E2DF8" w:rsidP="000E2DF8">
      <w:pPr>
        <w:rPr>
          <w:i/>
          <w:szCs w:val="20"/>
        </w:rPr>
      </w:pPr>
      <w:r w:rsidRPr="000E2DF8">
        <w:rPr>
          <w:rFonts w:hint="eastAsia"/>
          <w:i/>
          <w:szCs w:val="20"/>
        </w:rPr>
        <w:t>F</w:t>
      </w:r>
      <w:r w:rsidRPr="000E2DF8">
        <w:rPr>
          <w:i/>
          <w:szCs w:val="20"/>
        </w:rPr>
        <w:t xml:space="preserve">or eMTC </w:t>
      </w:r>
      <w:r w:rsidRPr="000E2DF8">
        <w:rPr>
          <w:rFonts w:hint="eastAsia"/>
          <w:i/>
          <w:szCs w:val="20"/>
        </w:rPr>
        <w:t>HD-FDD</w:t>
      </w:r>
      <w:r w:rsidRPr="000E2DF8">
        <w:rPr>
          <w:i/>
          <w:szCs w:val="20"/>
        </w:rPr>
        <w:t xml:space="preserve"> single TB scheduled by single DCI, UE is not expected to receive a DCI with “</w:t>
      </w:r>
      <w:r w:rsidRPr="000E2DF8">
        <w:rPr>
          <w:i/>
          <w:iCs/>
          <w:szCs w:val="20"/>
        </w:rPr>
        <w:t>HARQ-ACK bundling flag</w:t>
      </w:r>
      <w:r w:rsidRPr="000E2DF8">
        <w:rPr>
          <w:i/>
          <w:szCs w:val="20"/>
        </w:rPr>
        <w:t>” field set to 1 in case the corresponding HARQ process is configured with HARQ feedback disabled by RRC signaling.</w:t>
      </w:r>
    </w:p>
    <w:p w14:paraId="7419208C" w14:textId="77777777" w:rsidR="000E2DF8" w:rsidRPr="000E2DF8" w:rsidRDefault="000E2DF8" w:rsidP="000E2DF8">
      <w:pPr>
        <w:rPr>
          <w:rFonts w:eastAsia="Malgun Gothic"/>
          <w:b/>
          <w:i/>
          <w:iCs/>
          <w:szCs w:val="20"/>
        </w:rPr>
      </w:pPr>
      <w:r w:rsidRPr="000E2DF8">
        <w:rPr>
          <w:rFonts w:eastAsia="Malgun Gothic"/>
          <w:b/>
          <w:i/>
          <w:iCs/>
          <w:szCs w:val="20"/>
          <w:highlight w:val="green"/>
        </w:rPr>
        <w:t>Agreement</w:t>
      </w:r>
    </w:p>
    <w:p w14:paraId="03028A5B" w14:textId="77777777" w:rsidR="000E2DF8" w:rsidRPr="000E2DF8" w:rsidRDefault="000E2DF8" w:rsidP="000E2DF8">
      <w:pPr>
        <w:rPr>
          <w:i/>
          <w:szCs w:val="20"/>
        </w:rPr>
      </w:pPr>
      <w:r w:rsidRPr="000E2DF8">
        <w:rPr>
          <w:i/>
          <w:szCs w:val="20"/>
        </w:rPr>
        <w:t xml:space="preserve">For a DL HARQ process with disabled HARQ feedback in eMTC, UE is not expected to receive another </w:t>
      </w:r>
      <w:r w:rsidRPr="000E2DF8">
        <w:rPr>
          <w:rFonts w:hint="eastAsia"/>
          <w:i/>
          <w:szCs w:val="20"/>
        </w:rPr>
        <w:t>M</w:t>
      </w:r>
      <w:r w:rsidRPr="000E2DF8">
        <w:rPr>
          <w:i/>
          <w:szCs w:val="20"/>
        </w:rPr>
        <w:t xml:space="preserve">PDCCH carrying a DCI scheduling a PDSCH for a given HARQ process or to receive another PDSCH without corresponding </w:t>
      </w:r>
      <w:r w:rsidRPr="000E2DF8">
        <w:rPr>
          <w:rFonts w:hint="eastAsia"/>
          <w:i/>
          <w:szCs w:val="20"/>
        </w:rPr>
        <w:t>M</w:t>
      </w:r>
      <w:r w:rsidRPr="000E2DF8">
        <w:rPr>
          <w:i/>
          <w:szCs w:val="20"/>
        </w:rPr>
        <w:t xml:space="preserve">PDCCH for the given HARQ process </w:t>
      </w:r>
      <w:r w:rsidRPr="000E2DF8">
        <w:rPr>
          <w:rFonts w:hint="eastAsia"/>
          <w:i/>
          <w:szCs w:val="20"/>
        </w:rPr>
        <w:t>that</w:t>
      </w:r>
      <w:r w:rsidRPr="000E2DF8">
        <w:rPr>
          <w:i/>
          <w:szCs w:val="20"/>
        </w:rPr>
        <w:t xml:space="preserve"> </w:t>
      </w:r>
      <w:r w:rsidRPr="000E2DF8">
        <w:rPr>
          <w:rFonts w:hint="eastAsia"/>
          <w:i/>
          <w:szCs w:val="20"/>
        </w:rPr>
        <w:t>starts</w:t>
      </w:r>
      <w:r w:rsidRPr="000E2DF8">
        <w:rPr>
          <w:i/>
          <w:szCs w:val="20"/>
        </w:rPr>
        <w:t xml:space="preserve"> at a BL/CE DL subframe until X=3 (ms) have passed after the end of the reception of the last PDSCH for that HARQ process. </w:t>
      </w:r>
    </w:p>
    <w:p w14:paraId="10F4DED3" w14:textId="77777777" w:rsidR="000E2DF8" w:rsidRPr="000E2DF8" w:rsidRDefault="000E2DF8" w:rsidP="000E2DF8">
      <w:pPr>
        <w:rPr>
          <w:rFonts w:eastAsia="Malgun Gothic"/>
          <w:b/>
          <w:i/>
          <w:iCs/>
          <w:szCs w:val="20"/>
        </w:rPr>
      </w:pPr>
      <w:r w:rsidRPr="000E2DF8">
        <w:rPr>
          <w:rFonts w:eastAsia="Malgun Gothic"/>
          <w:b/>
          <w:i/>
          <w:iCs/>
          <w:szCs w:val="20"/>
          <w:highlight w:val="green"/>
        </w:rPr>
        <w:t>Agreement</w:t>
      </w:r>
    </w:p>
    <w:p w14:paraId="1D14FCB3" w14:textId="77777777" w:rsidR="000E2DF8" w:rsidRPr="000E2DF8" w:rsidRDefault="000E2DF8" w:rsidP="000E2DF8">
      <w:pPr>
        <w:shd w:val="clear" w:color="auto" w:fill="FFFFFF"/>
        <w:rPr>
          <w:i/>
          <w:iCs/>
          <w:szCs w:val="20"/>
        </w:rPr>
      </w:pPr>
      <w:r w:rsidRPr="000E2DF8">
        <w:rPr>
          <w:i/>
          <w:iCs/>
          <w:szCs w:val="20"/>
        </w:rPr>
        <w:t>For HARQ feedback for eMTC SPS PDSCH, at least the following is supported: UE follows the per-process HARQ feedback enabled/disabled configuration for the associated HARQ process except for the first SPS PDSCH after activation</w:t>
      </w:r>
    </w:p>
    <w:p w14:paraId="492F33C5" w14:textId="77777777" w:rsidR="000E2DF8" w:rsidRPr="000E2DF8" w:rsidRDefault="000E2DF8" w:rsidP="000E2DF8">
      <w:pPr>
        <w:numPr>
          <w:ilvl w:val="0"/>
          <w:numId w:val="37"/>
        </w:numPr>
        <w:spacing w:after="0" w:line="240" w:lineRule="auto"/>
        <w:jc w:val="left"/>
        <w:rPr>
          <w:i/>
          <w:szCs w:val="20"/>
        </w:rPr>
      </w:pPr>
      <w:r w:rsidRPr="000E2DF8">
        <w:rPr>
          <w:i/>
          <w:szCs w:val="20"/>
        </w:rPr>
        <w:t>for the first SPS PDSCH after activation</w:t>
      </w:r>
      <w:r w:rsidRPr="000E2DF8">
        <w:rPr>
          <w:rFonts w:hint="eastAsia"/>
          <w:i/>
          <w:szCs w:val="20"/>
        </w:rPr>
        <w:t>,</w:t>
      </w:r>
    </w:p>
    <w:p w14:paraId="32E1F71E" w14:textId="77777777" w:rsidR="000E2DF8" w:rsidRPr="000E2DF8" w:rsidRDefault="000E2DF8" w:rsidP="000E2DF8">
      <w:pPr>
        <w:numPr>
          <w:ilvl w:val="1"/>
          <w:numId w:val="37"/>
        </w:numPr>
        <w:spacing w:after="0" w:line="240" w:lineRule="auto"/>
        <w:jc w:val="left"/>
        <w:rPr>
          <w:i/>
          <w:szCs w:val="20"/>
        </w:rPr>
      </w:pPr>
      <w:r w:rsidRPr="000E2DF8">
        <w:rPr>
          <w:rFonts w:hint="eastAsia"/>
          <w:i/>
          <w:szCs w:val="20"/>
        </w:rPr>
        <w:t>O</w:t>
      </w:r>
      <w:r w:rsidRPr="000E2DF8">
        <w:rPr>
          <w:i/>
          <w:szCs w:val="20"/>
        </w:rPr>
        <w:t>ption 1: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0F3B7A27" w14:textId="77777777" w:rsidR="000E2DF8" w:rsidRPr="000E2DF8" w:rsidRDefault="000E2DF8" w:rsidP="000E2DF8">
      <w:pPr>
        <w:rPr>
          <w:b/>
          <w:bCs/>
          <w:i/>
          <w:szCs w:val="20"/>
        </w:rPr>
      </w:pPr>
      <w:r w:rsidRPr="000E2DF8">
        <w:rPr>
          <w:b/>
          <w:bCs/>
          <w:i/>
          <w:szCs w:val="20"/>
        </w:rPr>
        <w:t>Conclusion</w:t>
      </w:r>
    </w:p>
    <w:p w14:paraId="77C9D8D8" w14:textId="77777777" w:rsidR="000E2DF8" w:rsidRPr="000E2DF8" w:rsidRDefault="000E2DF8" w:rsidP="000E2DF8">
      <w:pPr>
        <w:rPr>
          <w:i/>
          <w:szCs w:val="20"/>
        </w:rPr>
      </w:pPr>
      <w:r w:rsidRPr="000E2DF8">
        <w:rPr>
          <w:i/>
          <w:szCs w:val="20"/>
        </w:rPr>
        <w:t>For DCI indicating SPS PDSCH release, HARQ-ACK report is performed as legacy in eMTC, regardless of HARQ feedback enabled/disabled configuration.</w:t>
      </w:r>
    </w:p>
    <w:p w14:paraId="7176EB92" w14:textId="77777777" w:rsidR="000E2DF8" w:rsidRPr="000E2DF8" w:rsidRDefault="000E2DF8" w:rsidP="000E2DF8">
      <w:pPr>
        <w:rPr>
          <w:rFonts w:eastAsia="Malgun Gothic"/>
          <w:b/>
          <w:i/>
          <w:iCs/>
          <w:szCs w:val="20"/>
        </w:rPr>
      </w:pPr>
      <w:r w:rsidRPr="000E2DF8">
        <w:rPr>
          <w:rFonts w:eastAsia="Malgun Gothic"/>
          <w:b/>
          <w:i/>
          <w:iCs/>
          <w:szCs w:val="20"/>
          <w:highlight w:val="green"/>
        </w:rPr>
        <w:t>Agreement</w:t>
      </w:r>
    </w:p>
    <w:p w14:paraId="7A382A95" w14:textId="77777777" w:rsidR="000E2DF8" w:rsidRPr="000E2DF8" w:rsidRDefault="000E2DF8" w:rsidP="000E2DF8">
      <w:pPr>
        <w:rPr>
          <w:rFonts w:eastAsia="等线"/>
          <w:i/>
          <w:szCs w:val="20"/>
        </w:rPr>
      </w:pPr>
      <w:r w:rsidRPr="000E2DF8">
        <w:rPr>
          <w:rFonts w:eastAsia="等线"/>
          <w:i/>
          <w:szCs w:val="20"/>
        </w:rPr>
        <w:t xml:space="preserve">For DCI-based overridden mechanism/indication in single TB scheduled by DCI, </w:t>
      </w:r>
      <w:r w:rsidRPr="000E2DF8">
        <w:rPr>
          <w:rFonts w:eastAsia="等线" w:hint="eastAsia"/>
          <w:i/>
          <w:szCs w:val="20"/>
        </w:rPr>
        <w:t>d</w:t>
      </w:r>
      <w:r w:rsidRPr="000E2DF8">
        <w:rPr>
          <w:rFonts w:eastAsia="等线"/>
          <w:i/>
          <w:szCs w:val="20"/>
        </w:rPr>
        <w:t>own select one of the following alternatives based on the criteria DCI overhead, PDCCH monitoring/power consumption, HARQ timer, impact on scheduling flexibility, UE implementation complexity</w:t>
      </w:r>
    </w:p>
    <w:p w14:paraId="57C6A1B8" w14:textId="77777777" w:rsidR="000E2DF8" w:rsidRPr="000E2DF8" w:rsidRDefault="000E2DF8" w:rsidP="000E2DF8">
      <w:pPr>
        <w:numPr>
          <w:ilvl w:val="0"/>
          <w:numId w:val="37"/>
        </w:numPr>
        <w:spacing w:after="0" w:line="240" w:lineRule="auto"/>
        <w:jc w:val="left"/>
        <w:rPr>
          <w:rFonts w:eastAsia="等线"/>
          <w:i/>
          <w:szCs w:val="20"/>
        </w:rPr>
      </w:pPr>
      <w:r w:rsidRPr="000E2DF8">
        <w:rPr>
          <w:rFonts w:eastAsia="等线"/>
          <w:i/>
          <w:szCs w:val="20"/>
        </w:rPr>
        <w:t>Alternative 1: applies to both semi-statically HARQ enabled and disabled processes</w:t>
      </w:r>
    </w:p>
    <w:p w14:paraId="7A36F8F7" w14:textId="77777777" w:rsidR="000E2DF8" w:rsidRPr="000E2DF8" w:rsidRDefault="000E2DF8" w:rsidP="000E2DF8">
      <w:pPr>
        <w:numPr>
          <w:ilvl w:val="0"/>
          <w:numId w:val="37"/>
        </w:numPr>
        <w:spacing w:after="0" w:line="240" w:lineRule="auto"/>
        <w:jc w:val="left"/>
        <w:rPr>
          <w:rFonts w:eastAsia="等线"/>
          <w:i/>
          <w:szCs w:val="20"/>
        </w:rPr>
      </w:pPr>
      <w:r w:rsidRPr="000E2DF8">
        <w:rPr>
          <w:rFonts w:eastAsia="等线"/>
          <w:i/>
          <w:szCs w:val="20"/>
        </w:rPr>
        <w:t>Alternative 2: only applied to semi-statically HARQ disabled processes</w:t>
      </w:r>
    </w:p>
    <w:p w14:paraId="7D6CD1EA" w14:textId="7A259C1E" w:rsidR="00C64A42" w:rsidRPr="000E2DF8" w:rsidRDefault="000E2DF8" w:rsidP="000E2DF8">
      <w:pPr>
        <w:numPr>
          <w:ilvl w:val="0"/>
          <w:numId w:val="37"/>
        </w:numPr>
        <w:spacing w:after="0" w:line="240" w:lineRule="auto"/>
        <w:jc w:val="left"/>
        <w:rPr>
          <w:rFonts w:eastAsia="等线"/>
          <w:i/>
          <w:szCs w:val="20"/>
        </w:rPr>
      </w:pPr>
      <w:r w:rsidRPr="000E2DF8">
        <w:rPr>
          <w:rFonts w:eastAsia="等线"/>
          <w:i/>
          <w:szCs w:val="20"/>
        </w:rPr>
        <w:t>Alternative 3: only applied to semi-statically HARQ enabled processes</w:t>
      </w:r>
    </w:p>
    <w:p w14:paraId="6EF46946" w14:textId="77777777" w:rsidR="000E2DF8" w:rsidRPr="000E2DF8" w:rsidRDefault="000E2DF8" w:rsidP="000E2DF8">
      <w:pPr>
        <w:spacing w:beforeLines="50" w:before="120" w:afterLines="50"/>
        <w:rPr>
          <w:b/>
          <w:bCs/>
          <w:i/>
          <w:szCs w:val="20"/>
          <w:highlight w:val="green"/>
        </w:rPr>
      </w:pPr>
      <w:r w:rsidRPr="000E2DF8">
        <w:rPr>
          <w:b/>
          <w:bCs/>
          <w:i/>
          <w:szCs w:val="20"/>
          <w:highlight w:val="green"/>
        </w:rPr>
        <w:t>Agreement</w:t>
      </w:r>
    </w:p>
    <w:p w14:paraId="317797EB" w14:textId="77777777" w:rsidR="000E2DF8" w:rsidRPr="000E2DF8" w:rsidRDefault="000E2DF8" w:rsidP="000E2DF8">
      <w:pPr>
        <w:rPr>
          <w:i/>
          <w:szCs w:val="20"/>
        </w:rPr>
      </w:pPr>
      <w:r w:rsidRPr="000E2DF8">
        <w:rPr>
          <w:i/>
          <w:szCs w:val="20"/>
        </w:rPr>
        <w:lastRenderedPageBreak/>
        <w:t>Confirm the following working assumption with the following update:</w:t>
      </w:r>
    </w:p>
    <w:p w14:paraId="540BE504" w14:textId="77777777" w:rsidR="000E2DF8" w:rsidRPr="000E2DF8" w:rsidRDefault="000E2DF8" w:rsidP="000E2DF8">
      <w:pPr>
        <w:spacing w:beforeLines="50" w:before="120" w:afterLines="50"/>
        <w:ind w:leftChars="100" w:left="220"/>
        <w:rPr>
          <w:b/>
          <w:bCs/>
          <w:i/>
          <w:szCs w:val="20"/>
        </w:rPr>
      </w:pPr>
      <w:bookmarkStart w:id="0" w:name="_Hlk128662819"/>
      <w:r w:rsidRPr="000E2DF8">
        <w:rPr>
          <w:b/>
          <w:bCs/>
          <w:i/>
          <w:szCs w:val="20"/>
          <w:highlight w:val="darkYellow"/>
        </w:rPr>
        <w:t>Working assumption</w:t>
      </w:r>
    </w:p>
    <w:p w14:paraId="675DB1B4" w14:textId="77777777" w:rsidR="000E2DF8" w:rsidRPr="000E2DF8" w:rsidRDefault="000E2DF8" w:rsidP="000E2DF8">
      <w:pPr>
        <w:pStyle w:val="xmsonormal"/>
        <w:ind w:leftChars="100" w:left="220"/>
        <w:rPr>
          <w:rFonts w:ascii="Times New Roman" w:hAnsi="Times New Roman" w:cs="Times New Roman"/>
          <w:i/>
          <w:iCs/>
          <w:sz w:val="20"/>
          <w:szCs w:val="20"/>
        </w:rPr>
      </w:pPr>
      <w:r w:rsidRPr="000E2DF8">
        <w:rPr>
          <w:rFonts w:ascii="Times New Roman" w:hAnsi="Times New Roman" w:cs="Times New Roman"/>
          <w:i/>
          <w:iCs/>
          <w:sz w:val="20"/>
          <w:szCs w:val="20"/>
        </w:rPr>
        <w:t>For NB-IoT NTN and eMTC NTN for CE Mode B, to configure/indicate enabling/disabling of HARQ feedback for downlink transmission:</w:t>
      </w:r>
    </w:p>
    <w:p w14:paraId="10772BC6" w14:textId="77777777" w:rsidR="000E2DF8" w:rsidRPr="000E2DF8" w:rsidDel="002E4442" w:rsidRDefault="000E2DF8" w:rsidP="000E2DF8">
      <w:pPr>
        <w:numPr>
          <w:ilvl w:val="0"/>
          <w:numId w:val="29"/>
        </w:numPr>
        <w:snapToGrid w:val="0"/>
        <w:spacing w:after="0" w:line="240" w:lineRule="auto"/>
        <w:ind w:leftChars="310" w:left="1102"/>
        <w:jc w:val="left"/>
        <w:rPr>
          <w:del w:id="1" w:author="Lenovo" w:date="2023-03-02T04:40:00Z"/>
          <w:i/>
          <w:iCs/>
          <w:szCs w:val="20"/>
        </w:rPr>
      </w:pPr>
      <w:del w:id="2" w:author="Lenovo" w:date="2023-03-02T04:40:00Z">
        <w:r w:rsidRPr="000E2DF8" w:rsidDel="002E4442">
          <w:rPr>
            <w:i/>
            <w:iCs/>
            <w:szCs w:val="20"/>
          </w:rPr>
          <w:delText>Support Option 1 by default, and support Option 3 to override default configuration for corresponding transmission</w:delText>
        </w:r>
      </w:del>
    </w:p>
    <w:p w14:paraId="46D6F530" w14:textId="77777777" w:rsidR="000E2DF8" w:rsidRPr="000E2DF8" w:rsidRDefault="000E2DF8" w:rsidP="000E2DF8">
      <w:pPr>
        <w:numPr>
          <w:ilvl w:val="0"/>
          <w:numId w:val="29"/>
        </w:numPr>
        <w:snapToGrid w:val="0"/>
        <w:spacing w:after="0" w:line="240" w:lineRule="auto"/>
        <w:ind w:leftChars="310" w:left="1102"/>
        <w:jc w:val="left"/>
        <w:rPr>
          <w:ins w:id="3" w:author="Lenovo" w:date="2023-03-02T04:40:00Z"/>
          <w:i/>
          <w:iCs/>
          <w:szCs w:val="20"/>
        </w:rPr>
      </w:pPr>
      <w:ins w:id="4" w:author="Lenovo" w:date="2023-03-02T04:40:00Z">
        <w:r w:rsidRPr="000E2DF8">
          <w:rPr>
            <w:i/>
            <w:iCs/>
            <w:szCs w:val="20"/>
          </w:rPr>
          <w:t xml:space="preserve">Support Option 1 in case only per-HARQ </w:t>
        </w:r>
      </w:ins>
      <w:ins w:id="5" w:author="Lenovo" w:date="2023-03-02T15:15:00Z">
        <w:r w:rsidRPr="000E2DF8">
          <w:rPr>
            <w:i/>
            <w:iCs/>
            <w:szCs w:val="20"/>
          </w:rPr>
          <w:t xml:space="preserve">process </w:t>
        </w:r>
      </w:ins>
      <w:ins w:id="6" w:author="Lenovo" w:date="2023-03-02T04:40:00Z">
        <w:r w:rsidRPr="000E2DF8">
          <w:rPr>
            <w:i/>
            <w:iCs/>
            <w:szCs w:val="20"/>
          </w:rPr>
          <w:t xml:space="preserve">bitmap signaling is configured </w:t>
        </w:r>
      </w:ins>
    </w:p>
    <w:p w14:paraId="3F891D5C" w14:textId="77777777" w:rsidR="000E2DF8" w:rsidRPr="000E2DF8" w:rsidRDefault="000E2DF8" w:rsidP="000E2DF8">
      <w:pPr>
        <w:numPr>
          <w:ilvl w:val="0"/>
          <w:numId w:val="29"/>
        </w:numPr>
        <w:snapToGrid w:val="0"/>
        <w:spacing w:after="0" w:line="240" w:lineRule="auto"/>
        <w:ind w:leftChars="310" w:left="1102"/>
        <w:jc w:val="left"/>
        <w:rPr>
          <w:ins w:id="7" w:author="Lenovo" w:date="2023-03-02T04:40:00Z"/>
          <w:i/>
          <w:iCs/>
          <w:szCs w:val="20"/>
        </w:rPr>
      </w:pPr>
      <w:ins w:id="8" w:author="Lenovo" w:date="2023-03-02T04:40:00Z">
        <w:r w:rsidRPr="000E2DF8">
          <w:rPr>
            <w:i/>
            <w:iCs/>
            <w:szCs w:val="20"/>
          </w:rPr>
          <w:t xml:space="preserve">Support Option 3 DCI direct indication of HARQ </w:t>
        </w:r>
      </w:ins>
      <w:ins w:id="9" w:author="Lenovo" w:date="2023-03-02T15:15:00Z">
        <w:r w:rsidRPr="000E2DF8">
          <w:rPr>
            <w:i/>
            <w:iCs/>
            <w:szCs w:val="20"/>
          </w:rPr>
          <w:t xml:space="preserve">feedback </w:t>
        </w:r>
      </w:ins>
      <w:ins w:id="10" w:author="Lenovo" w:date="2023-03-02T04:40:00Z">
        <w:r w:rsidRPr="000E2DF8">
          <w:rPr>
            <w:i/>
            <w:iCs/>
            <w:szCs w:val="20"/>
          </w:rPr>
          <w:t>enable/disable in case only DCI</w:t>
        </w:r>
      </w:ins>
      <w:ins w:id="11" w:author="Lenovo" w:date="2023-03-02T15:15:00Z">
        <w:r w:rsidRPr="000E2DF8">
          <w:rPr>
            <w:i/>
            <w:iCs/>
            <w:szCs w:val="20"/>
          </w:rPr>
          <w:t xml:space="preserve"> solution enabling/disabling</w:t>
        </w:r>
      </w:ins>
      <w:ins w:id="12" w:author="Lenovo" w:date="2023-03-02T04:40:00Z">
        <w:r w:rsidRPr="000E2DF8">
          <w:rPr>
            <w:i/>
            <w:iCs/>
            <w:szCs w:val="20"/>
          </w:rPr>
          <w:t xml:space="preserve"> signaling is configured</w:t>
        </w:r>
      </w:ins>
    </w:p>
    <w:p w14:paraId="0A3833FB" w14:textId="77777777" w:rsidR="000E2DF8" w:rsidRPr="000E2DF8" w:rsidRDefault="000E2DF8" w:rsidP="000E2DF8">
      <w:pPr>
        <w:numPr>
          <w:ilvl w:val="0"/>
          <w:numId w:val="29"/>
        </w:numPr>
        <w:snapToGrid w:val="0"/>
        <w:spacing w:after="0" w:line="240" w:lineRule="auto"/>
        <w:ind w:leftChars="310" w:left="1102"/>
        <w:jc w:val="left"/>
        <w:rPr>
          <w:ins w:id="13" w:author="Lenovo" w:date="2023-03-02T04:40:00Z"/>
          <w:i/>
          <w:iCs/>
          <w:szCs w:val="20"/>
        </w:rPr>
      </w:pPr>
      <w:ins w:id="14" w:author="Lenovo" w:date="2023-03-02T04:40:00Z">
        <w:r w:rsidRPr="000E2DF8">
          <w:rPr>
            <w:i/>
            <w:iCs/>
            <w:szCs w:val="20"/>
          </w:rPr>
          <w:t>Support Option 3 DCI indication to override Option 1 configuration for corresponding transmission in case both per-HARQ</w:t>
        </w:r>
      </w:ins>
      <w:ins w:id="15" w:author="Lenovo" w:date="2023-03-02T15:16:00Z">
        <w:r w:rsidRPr="000E2DF8">
          <w:rPr>
            <w:i/>
            <w:iCs/>
            <w:szCs w:val="20"/>
          </w:rPr>
          <w:t xml:space="preserve"> process</w:t>
        </w:r>
      </w:ins>
      <w:ins w:id="16" w:author="Lenovo" w:date="2023-03-02T04:40:00Z">
        <w:r w:rsidRPr="000E2DF8">
          <w:rPr>
            <w:i/>
            <w:iCs/>
            <w:szCs w:val="20"/>
          </w:rPr>
          <w:t xml:space="preserve"> bitmap and DCI</w:t>
        </w:r>
      </w:ins>
      <w:ins w:id="17" w:author="Lenovo" w:date="2023-03-02T15:16:00Z">
        <w:r w:rsidRPr="000E2DF8">
          <w:rPr>
            <w:i/>
            <w:iCs/>
            <w:szCs w:val="20"/>
          </w:rPr>
          <w:t xml:space="preserve"> solution enabling/di</w:t>
        </w:r>
      </w:ins>
      <w:ins w:id="18" w:author="Lenovo" w:date="2023-03-02T15:18:00Z">
        <w:r w:rsidRPr="000E2DF8">
          <w:rPr>
            <w:i/>
            <w:iCs/>
            <w:szCs w:val="20"/>
          </w:rPr>
          <w:t>s</w:t>
        </w:r>
      </w:ins>
      <w:ins w:id="19" w:author="Lenovo" w:date="2023-03-02T15:16:00Z">
        <w:r w:rsidRPr="000E2DF8">
          <w:rPr>
            <w:i/>
            <w:iCs/>
            <w:szCs w:val="20"/>
          </w:rPr>
          <w:t>abling</w:t>
        </w:r>
      </w:ins>
      <w:ins w:id="20" w:author="Lenovo" w:date="2023-03-02T04:40:00Z">
        <w:r w:rsidRPr="000E2DF8">
          <w:rPr>
            <w:i/>
            <w:iCs/>
            <w:szCs w:val="20"/>
          </w:rPr>
          <w:t xml:space="preserve"> signaling are configured</w:t>
        </w:r>
      </w:ins>
    </w:p>
    <w:p w14:paraId="292EEAB1" w14:textId="77777777" w:rsidR="000E2DF8" w:rsidRPr="000E2DF8" w:rsidDel="002E4442" w:rsidRDefault="000E2DF8" w:rsidP="000E2DF8">
      <w:pPr>
        <w:numPr>
          <w:ilvl w:val="1"/>
          <w:numId w:val="29"/>
        </w:numPr>
        <w:snapToGrid w:val="0"/>
        <w:spacing w:after="0" w:line="240" w:lineRule="auto"/>
        <w:ind w:leftChars="457" w:left="1425"/>
        <w:jc w:val="left"/>
        <w:rPr>
          <w:del w:id="21" w:author="Lenovo" w:date="2023-03-02T04:40:00Z"/>
          <w:i/>
          <w:iCs/>
          <w:szCs w:val="20"/>
        </w:rPr>
      </w:pPr>
      <w:del w:id="22" w:author="Lenovo" w:date="2023-03-02T04:40:00Z">
        <w:r w:rsidRPr="000E2DF8" w:rsidDel="002E4442">
          <w:rPr>
            <w:i/>
            <w:iCs/>
            <w:szCs w:val="20"/>
          </w:rPr>
          <w:delText>Additional RRC signaling to enable Option 3</w:delText>
        </w:r>
      </w:del>
    </w:p>
    <w:p w14:paraId="07EE5F39" w14:textId="77777777" w:rsidR="000E2DF8" w:rsidRPr="000E2DF8" w:rsidDel="002E4442" w:rsidRDefault="000E2DF8" w:rsidP="000E2DF8">
      <w:pPr>
        <w:numPr>
          <w:ilvl w:val="1"/>
          <w:numId w:val="29"/>
        </w:numPr>
        <w:snapToGrid w:val="0"/>
        <w:spacing w:after="0" w:line="240" w:lineRule="auto"/>
        <w:ind w:leftChars="457" w:left="1425"/>
        <w:jc w:val="left"/>
        <w:rPr>
          <w:del w:id="23" w:author="Lenovo" w:date="2023-03-02T04:40:00Z"/>
          <w:i/>
          <w:iCs/>
          <w:szCs w:val="20"/>
        </w:rPr>
      </w:pPr>
      <w:del w:id="24" w:author="Lenovo" w:date="2023-03-02T04:40:00Z">
        <w:r w:rsidRPr="000E2DF8" w:rsidDel="002E4442">
          <w:rPr>
            <w:i/>
            <w:iCs/>
            <w:szCs w:val="20"/>
          </w:rPr>
          <w:delText>If the bitmap for option 1 is not present and if option 3 is configured then the DCI directly indicates HARQ enable/disable. Option 3 can also be configured when the bitmap for option 1 is configured.</w:delText>
        </w:r>
      </w:del>
    </w:p>
    <w:p w14:paraId="5EC7B5CB" w14:textId="77777777" w:rsidR="000E2DF8" w:rsidRPr="000E2DF8" w:rsidRDefault="000E2DF8" w:rsidP="000E2DF8">
      <w:pPr>
        <w:numPr>
          <w:ilvl w:val="1"/>
          <w:numId w:val="29"/>
        </w:numPr>
        <w:snapToGrid w:val="0"/>
        <w:spacing w:after="0" w:line="240" w:lineRule="auto"/>
        <w:ind w:leftChars="457" w:left="1425"/>
        <w:jc w:val="left"/>
        <w:rPr>
          <w:i/>
          <w:iCs/>
          <w:szCs w:val="20"/>
        </w:rPr>
      </w:pPr>
      <w:r w:rsidRPr="000E2DF8">
        <w:rPr>
          <w:i/>
          <w:iCs/>
          <w:szCs w:val="20"/>
        </w:rPr>
        <w:t xml:space="preserve">FFS #1: Option 3 DCI-based overridden mechanism is applied to both semi-statically HARQ </w:t>
      </w:r>
      <w:ins w:id="25" w:author="Lenovo" w:date="2023-03-02T15:16:00Z">
        <w:r w:rsidRPr="000E2DF8">
          <w:rPr>
            <w:i/>
            <w:iCs/>
            <w:szCs w:val="20"/>
          </w:rPr>
          <w:t xml:space="preserve">feedback </w:t>
        </w:r>
      </w:ins>
      <w:r w:rsidRPr="000E2DF8">
        <w:rPr>
          <w:i/>
          <w:iCs/>
          <w:szCs w:val="20"/>
        </w:rPr>
        <w:t xml:space="preserve">enabled and disabled processes or only applied to semi-statically HARQ </w:t>
      </w:r>
      <w:ins w:id="26" w:author="Lenovo" w:date="2023-03-02T15:16:00Z">
        <w:r w:rsidRPr="000E2DF8">
          <w:rPr>
            <w:i/>
            <w:iCs/>
            <w:szCs w:val="20"/>
          </w:rPr>
          <w:t xml:space="preserve">feedback </w:t>
        </w:r>
      </w:ins>
      <w:r w:rsidRPr="000E2DF8">
        <w:rPr>
          <w:i/>
          <w:iCs/>
          <w:szCs w:val="20"/>
        </w:rPr>
        <w:t xml:space="preserve">disabled processes or only applied to semi-statically HARQ </w:t>
      </w:r>
      <w:ins w:id="27" w:author="Lenovo" w:date="2023-03-02T15:16:00Z">
        <w:r w:rsidRPr="000E2DF8">
          <w:rPr>
            <w:i/>
            <w:iCs/>
            <w:szCs w:val="20"/>
          </w:rPr>
          <w:t xml:space="preserve">feedback </w:t>
        </w:r>
      </w:ins>
      <w:r w:rsidRPr="000E2DF8">
        <w:rPr>
          <w:i/>
          <w:iCs/>
          <w:szCs w:val="20"/>
        </w:rPr>
        <w:t>enabled processes.</w:t>
      </w:r>
    </w:p>
    <w:p w14:paraId="2E960D68" w14:textId="77777777" w:rsidR="000E2DF8" w:rsidRPr="000E2DF8" w:rsidRDefault="000E2DF8" w:rsidP="000E2DF8">
      <w:pPr>
        <w:numPr>
          <w:ilvl w:val="1"/>
          <w:numId w:val="29"/>
        </w:numPr>
        <w:snapToGrid w:val="0"/>
        <w:spacing w:after="0" w:line="240" w:lineRule="auto"/>
        <w:ind w:leftChars="457" w:left="1425"/>
        <w:jc w:val="left"/>
        <w:rPr>
          <w:ins w:id="28" w:author="Lenovo" w:date="2023-03-02T04:43:00Z"/>
          <w:i/>
          <w:iCs/>
          <w:szCs w:val="20"/>
        </w:rPr>
      </w:pPr>
      <w:r w:rsidRPr="000E2DF8">
        <w:rPr>
          <w:i/>
          <w:iCs/>
          <w:szCs w:val="20"/>
        </w:rPr>
        <w:t xml:space="preserve">FFS #2: whether/how to support Option 3 overriding </w:t>
      </w:r>
      <w:del w:id="29" w:author="Lenovo" w:date="2023-03-02T04:41:00Z">
        <w:r w:rsidRPr="000E2DF8" w:rsidDel="002E4442">
          <w:rPr>
            <w:i/>
            <w:iCs/>
            <w:szCs w:val="20"/>
          </w:rPr>
          <w:delText xml:space="preserve">default </w:delText>
        </w:r>
      </w:del>
      <w:ins w:id="30" w:author="Lenovo" w:date="2023-03-02T04:41:00Z">
        <w:r w:rsidRPr="000E2DF8">
          <w:rPr>
            <w:i/>
            <w:iCs/>
            <w:szCs w:val="20"/>
          </w:rPr>
          <w:t xml:space="preserve">Option 1 </w:t>
        </w:r>
      </w:ins>
      <w:r w:rsidRPr="000E2DF8">
        <w:rPr>
          <w:i/>
          <w:iCs/>
          <w:szCs w:val="20"/>
        </w:rPr>
        <w:t>configuration for corresponding transmission for multiple TBs scheduled by single DCI</w:t>
      </w:r>
    </w:p>
    <w:p w14:paraId="4D8D0E65" w14:textId="77777777" w:rsidR="000E2DF8" w:rsidRPr="000E2DF8" w:rsidRDefault="000E2DF8" w:rsidP="000E2DF8">
      <w:pPr>
        <w:numPr>
          <w:ilvl w:val="1"/>
          <w:numId w:val="29"/>
        </w:numPr>
        <w:snapToGrid w:val="0"/>
        <w:spacing w:after="0" w:line="240" w:lineRule="auto"/>
        <w:ind w:leftChars="457" w:left="1425"/>
        <w:jc w:val="left"/>
        <w:rPr>
          <w:ins w:id="31" w:author="Lenovo" w:date="2023-03-02T04:42:00Z"/>
          <w:i/>
          <w:iCs/>
          <w:szCs w:val="20"/>
        </w:rPr>
      </w:pPr>
      <w:ins w:id="32" w:author="Lenovo" w:date="2023-03-02T04:42:00Z">
        <w:r w:rsidRPr="000E2DF8">
          <w:rPr>
            <w:i/>
            <w:szCs w:val="20"/>
          </w:rPr>
          <w:t>FFS#3</w:t>
        </w:r>
        <w:r w:rsidRPr="000E2DF8">
          <w:rPr>
            <w:i/>
            <w:szCs w:val="20"/>
          </w:rPr>
          <w:t>：</w:t>
        </w:r>
        <w:r w:rsidRPr="000E2DF8">
          <w:rPr>
            <w:i/>
            <w:szCs w:val="20"/>
          </w:rPr>
          <w:t xml:space="preserve">Option 3 DCI-based overridden mechanism is DCI signaling to reverse the HARQ </w:t>
        </w:r>
      </w:ins>
      <w:ins w:id="33" w:author="Lenovo" w:date="2023-03-02T15:17:00Z">
        <w:r w:rsidRPr="000E2DF8">
          <w:rPr>
            <w:i/>
            <w:szCs w:val="20"/>
          </w:rPr>
          <w:t xml:space="preserve">feedback </w:t>
        </w:r>
      </w:ins>
      <w:ins w:id="34" w:author="Lenovo" w:date="2023-03-02T04:42:00Z">
        <w:r w:rsidRPr="000E2DF8">
          <w:rPr>
            <w:i/>
            <w:szCs w:val="20"/>
          </w:rPr>
          <w:t>enable/disable for the corresponding transmission from per-HARQ</w:t>
        </w:r>
      </w:ins>
      <w:ins w:id="35" w:author="Lenovo" w:date="2023-03-02T15:17:00Z">
        <w:r w:rsidRPr="000E2DF8">
          <w:rPr>
            <w:i/>
            <w:szCs w:val="20"/>
          </w:rPr>
          <w:t xml:space="preserve"> process</w:t>
        </w:r>
      </w:ins>
      <w:ins w:id="36" w:author="Lenovo" w:date="2023-03-02T04:42:00Z">
        <w:r w:rsidRPr="000E2DF8">
          <w:rPr>
            <w:i/>
            <w:szCs w:val="20"/>
          </w:rPr>
          <w:t xml:space="preserve"> RRC configuration or DCI signaling to directly indicate the HARQ </w:t>
        </w:r>
      </w:ins>
      <w:ins w:id="37" w:author="Lenovo" w:date="2023-03-02T15:17:00Z">
        <w:r w:rsidRPr="000E2DF8">
          <w:rPr>
            <w:i/>
            <w:szCs w:val="20"/>
          </w:rPr>
          <w:t xml:space="preserve">feedback </w:t>
        </w:r>
      </w:ins>
      <w:ins w:id="38" w:author="Lenovo" w:date="2023-03-02T04:42:00Z">
        <w:r w:rsidRPr="000E2DF8">
          <w:rPr>
            <w:i/>
            <w:szCs w:val="20"/>
          </w:rPr>
          <w:t xml:space="preserve">enable/disable for the corresponding transmission regardless of per-HARQ </w:t>
        </w:r>
      </w:ins>
      <w:ins w:id="39" w:author="Lenovo" w:date="2023-03-02T15:17:00Z">
        <w:r w:rsidRPr="000E2DF8">
          <w:rPr>
            <w:i/>
            <w:szCs w:val="20"/>
          </w:rPr>
          <w:t xml:space="preserve">process </w:t>
        </w:r>
      </w:ins>
      <w:ins w:id="40" w:author="Lenovo" w:date="2023-03-02T04:42:00Z">
        <w:r w:rsidRPr="000E2DF8">
          <w:rPr>
            <w:i/>
            <w:szCs w:val="20"/>
          </w:rPr>
          <w:t>RRC configuration.</w:t>
        </w:r>
      </w:ins>
    </w:p>
    <w:p w14:paraId="376E1AB3" w14:textId="77777777" w:rsidR="000E2DF8" w:rsidRPr="000E2DF8" w:rsidRDefault="000E2DF8" w:rsidP="000E2DF8">
      <w:pPr>
        <w:ind w:leftChars="100" w:left="220"/>
        <w:rPr>
          <w:i/>
          <w:szCs w:val="20"/>
        </w:rPr>
      </w:pPr>
      <w:ins w:id="41" w:author="Lenovo" w:date="2023-03-02T04:42:00Z">
        <w:r w:rsidRPr="000E2DF8">
          <w:rPr>
            <w:i/>
            <w:szCs w:val="20"/>
          </w:rPr>
          <w:t>RAN1 strives to have a common design (in terms of DCI design, PDCCH monitoring, etc.) for “Option 3” and “Option 3 + Option 1”.</w:t>
        </w:r>
      </w:ins>
    </w:p>
    <w:p w14:paraId="16030EFC" w14:textId="77777777" w:rsidR="000E2DF8" w:rsidRPr="000E2DF8" w:rsidRDefault="000E2DF8" w:rsidP="000E2DF8">
      <w:pPr>
        <w:ind w:leftChars="100" w:left="220"/>
        <w:rPr>
          <w:i/>
          <w:iCs/>
          <w:szCs w:val="20"/>
        </w:rPr>
      </w:pPr>
      <w:r w:rsidRPr="000E2DF8">
        <w:rPr>
          <w:i/>
          <w:iCs/>
          <w:szCs w:val="20"/>
        </w:rPr>
        <w:t>For eMTC NTN, to configure/indicate enabling/disabling of HARQ feedback for downlink transmission, take Option 1 for CE Mode A.</w:t>
      </w:r>
      <w:bookmarkEnd w:id="0"/>
    </w:p>
    <w:p w14:paraId="7763FE5B" w14:textId="77777777" w:rsidR="000E2DF8" w:rsidRPr="000E2DF8" w:rsidRDefault="000E2DF8" w:rsidP="000E2DF8">
      <w:pPr>
        <w:rPr>
          <w:b/>
          <w:i/>
          <w:lang w:eastAsia="x-none"/>
        </w:rPr>
      </w:pPr>
      <w:r w:rsidRPr="000E2DF8">
        <w:rPr>
          <w:b/>
          <w:i/>
          <w:highlight w:val="green"/>
          <w:lang w:eastAsia="x-none"/>
        </w:rPr>
        <w:t>Agreement</w:t>
      </w:r>
    </w:p>
    <w:p w14:paraId="5221DAF3" w14:textId="77777777" w:rsidR="000E2DF8" w:rsidRPr="000E2DF8" w:rsidRDefault="000E2DF8" w:rsidP="000E2DF8">
      <w:pPr>
        <w:rPr>
          <w:i/>
          <w:szCs w:val="20"/>
        </w:rPr>
      </w:pPr>
      <w:r w:rsidRPr="000E2DF8">
        <w:rPr>
          <w:i/>
          <w:szCs w:val="20"/>
        </w:rPr>
        <w:t>For DCI-based overridden/direct indication, down select one of the following based on the criteria DCI overhead, PDCCH monitoring</w:t>
      </w:r>
      <w:r w:rsidRPr="000E2DF8">
        <w:rPr>
          <w:rFonts w:hint="eastAsia"/>
          <w:i/>
          <w:szCs w:val="20"/>
        </w:rPr>
        <w:t xml:space="preserve"> behavior</w:t>
      </w:r>
      <w:r w:rsidRPr="000E2DF8">
        <w:rPr>
          <w:i/>
          <w:szCs w:val="20"/>
        </w:rPr>
        <w:t>, impact on scheduling flexibility, UE implementation complexity, etc</w:t>
      </w:r>
    </w:p>
    <w:p w14:paraId="77D979B6" w14:textId="77777777" w:rsidR="000E2DF8" w:rsidRPr="000E2DF8" w:rsidRDefault="000E2DF8" w:rsidP="000E2DF8">
      <w:pPr>
        <w:numPr>
          <w:ilvl w:val="0"/>
          <w:numId w:val="37"/>
        </w:numPr>
        <w:spacing w:after="0" w:line="240" w:lineRule="auto"/>
        <w:jc w:val="left"/>
        <w:rPr>
          <w:rFonts w:eastAsia="等线"/>
          <w:i/>
          <w:szCs w:val="20"/>
        </w:rPr>
      </w:pPr>
      <w:r w:rsidRPr="000E2DF8">
        <w:rPr>
          <w:rFonts w:eastAsia="等线"/>
          <w:i/>
          <w:szCs w:val="20"/>
        </w:rPr>
        <w:t>Option 1: Indication by adding one field in DCI</w:t>
      </w:r>
    </w:p>
    <w:p w14:paraId="6D1F285C" w14:textId="77777777" w:rsidR="000E2DF8" w:rsidRPr="000E2DF8" w:rsidRDefault="000E2DF8" w:rsidP="000E2DF8">
      <w:pPr>
        <w:numPr>
          <w:ilvl w:val="0"/>
          <w:numId w:val="37"/>
        </w:numPr>
        <w:spacing w:after="0" w:line="240" w:lineRule="auto"/>
        <w:jc w:val="left"/>
        <w:rPr>
          <w:rFonts w:eastAsia="等线"/>
          <w:i/>
          <w:szCs w:val="20"/>
        </w:rPr>
      </w:pPr>
      <w:r w:rsidRPr="000E2DF8">
        <w:rPr>
          <w:rFonts w:eastAsia="等线"/>
          <w:i/>
          <w:szCs w:val="20"/>
        </w:rPr>
        <w:t>Option 2: Indication by reusing/reinterpreting existing field in DCI</w:t>
      </w:r>
    </w:p>
    <w:p w14:paraId="070D8205" w14:textId="77777777" w:rsidR="00014901" w:rsidRDefault="00014901" w:rsidP="00D179A2"/>
    <w:p w14:paraId="2D0B3F1B" w14:textId="62197E42" w:rsidR="00D179A2" w:rsidRDefault="00D179A2" w:rsidP="00D179A2">
      <w:r>
        <w:t>In this contribution, we will discuss the potential approaches to d</w:t>
      </w:r>
      <w:r w:rsidRPr="00D179A2">
        <w:t>isabl</w:t>
      </w:r>
      <w:r>
        <w:t xml:space="preserve">e the </w:t>
      </w:r>
      <w:r w:rsidRPr="00D179A2">
        <w:t>HARQ feedback</w:t>
      </w:r>
      <w:r>
        <w:t xml:space="preserve"> for IoT NTN. </w:t>
      </w:r>
    </w:p>
    <w:p w14:paraId="0E40E890" w14:textId="7F9179BF" w:rsidR="000562DA" w:rsidRPr="00BD27F6" w:rsidRDefault="0082773D" w:rsidP="00BD27F6">
      <w:pPr>
        <w:pStyle w:val="1"/>
      </w:pPr>
      <w:r w:rsidRPr="00B328F2">
        <w:t xml:space="preserve">Discussion </w:t>
      </w:r>
    </w:p>
    <w:p w14:paraId="06E39BD7" w14:textId="77777777" w:rsidR="00442CEC" w:rsidRDefault="00442CEC" w:rsidP="00BE7099">
      <w:pPr>
        <w:pStyle w:val="2"/>
      </w:pPr>
      <w:r w:rsidRPr="00442CEC">
        <w:t xml:space="preserve">Disabling of HARQ feedback </w:t>
      </w:r>
      <w:r>
        <w:t xml:space="preserve">for IoT NTN </w:t>
      </w:r>
    </w:p>
    <w:p w14:paraId="42D556AE" w14:textId="767FC0FD" w:rsidR="00A94443" w:rsidRDefault="00DB0E0F" w:rsidP="0008682A">
      <w:r>
        <w:t>Unlike</w:t>
      </w:r>
      <w:r w:rsidR="00CC6F34">
        <w:t xml:space="preserve"> NR UEs, the </w:t>
      </w:r>
      <w:r w:rsidR="00CC6F34" w:rsidRPr="00CC6F34">
        <w:t>main characteristics of an IoT device</w:t>
      </w:r>
      <w:r w:rsidR="00CC6F34">
        <w:t xml:space="preserve"> considered in IoT NTN include</w:t>
      </w:r>
      <w:r w:rsidR="00CC6F34" w:rsidRPr="00CC6F34">
        <w:t xml:space="preserve"> low complexity, low cost, low power consumption and low throughput</w:t>
      </w:r>
      <w:r w:rsidR="00CC6F34">
        <w:t xml:space="preserve">. And the </w:t>
      </w:r>
      <w:r w:rsidR="00CC6F34" w:rsidRPr="00CC6F34">
        <w:t xml:space="preserve">key requirements of IoT services are extended coverage, delay-tolerant and infrequent data transmissions, and support of </w:t>
      </w:r>
      <w:r w:rsidR="00CC6F34" w:rsidRPr="00CC6F34">
        <w:lastRenderedPageBreak/>
        <w:t>massive communications.</w:t>
      </w:r>
      <w:r w:rsidR="00CC6F34">
        <w:t xml:space="preserve"> </w:t>
      </w:r>
      <w:r w:rsidR="005F4ADD">
        <w:t>To disable</w:t>
      </w:r>
      <w:r w:rsidR="00B33809">
        <w:t xml:space="preserve"> the </w:t>
      </w:r>
      <w:r w:rsidR="005F4ADD">
        <w:t>HARQ feedback</w:t>
      </w:r>
      <w:r w:rsidR="003F3240">
        <w:t xml:space="preserve"> for IoT device</w:t>
      </w:r>
      <w:r w:rsidR="00B33809">
        <w:t>s</w:t>
      </w:r>
      <w:r w:rsidR="005F4ADD">
        <w:t xml:space="preserve">, </w:t>
      </w:r>
      <w:r w:rsidR="00134E10">
        <w:t xml:space="preserve">there </w:t>
      </w:r>
      <w:r w:rsidR="00926535">
        <w:rPr>
          <w:rFonts w:hint="eastAsia"/>
        </w:rPr>
        <w:t>are</w:t>
      </w:r>
      <w:r w:rsidR="00926535">
        <w:t xml:space="preserve"> several potential solutions could be </w:t>
      </w:r>
      <w:r w:rsidR="005F4ADD">
        <w:t xml:space="preserve">considered. </w:t>
      </w:r>
    </w:p>
    <w:p w14:paraId="36F141BA" w14:textId="39F35480" w:rsidR="00A94443" w:rsidRDefault="00CC6F34" w:rsidP="0008682A">
      <w:r>
        <w:t>To avoid the potential disadvantages of configuring the HARQ feedback per HARQ process using RRC signalling</w:t>
      </w:r>
      <w:r w:rsidR="0086222B">
        <w:t xml:space="preserve"> as observed above</w:t>
      </w:r>
      <w:r>
        <w:t xml:space="preserve">, </w:t>
      </w:r>
      <w:r w:rsidR="00B33809">
        <w:t xml:space="preserve">one potential solution is </w:t>
      </w:r>
      <w:r>
        <w:t xml:space="preserve">to </w:t>
      </w:r>
      <w:r w:rsidR="0040718C">
        <w:t>indicate</w:t>
      </w:r>
      <w:r>
        <w:t xml:space="preserve"> the HARQ feedback </w:t>
      </w:r>
      <w:r w:rsidR="0040718C">
        <w:t>through DCI</w:t>
      </w:r>
      <w:r w:rsidR="0086222B">
        <w:t xml:space="preserve">. </w:t>
      </w:r>
      <w:r w:rsidR="00B33809">
        <w:t xml:space="preserve">This method provides a more flexible HARQ feedback configuration for IoT devices. </w:t>
      </w:r>
      <w:r w:rsidR="001D6BC9">
        <w:t>And t</w:t>
      </w:r>
      <w:r w:rsidR="0086222B">
        <w:t xml:space="preserve">he indication of HARQ feedback enabling/disabling could be carried by </w:t>
      </w:r>
      <w:r>
        <w:t>DCI</w:t>
      </w:r>
      <w:r w:rsidR="001C65DE">
        <w:t xml:space="preserve"> especially for NB-IoT</w:t>
      </w:r>
      <w:r w:rsidR="0006178E">
        <w:t xml:space="preserve"> with only one or two HARQ process</w:t>
      </w:r>
      <w:r>
        <w:t xml:space="preserve">. </w:t>
      </w:r>
      <w:r w:rsidR="001D6BC9">
        <w:t>Furthermore, o</w:t>
      </w:r>
      <w:r w:rsidR="00E3225E" w:rsidRPr="00533372">
        <w:t xml:space="preserve">ne bit </w:t>
      </w:r>
      <w:r w:rsidR="00E3225E">
        <w:t>can be</w:t>
      </w:r>
      <w:r w:rsidR="00E3225E" w:rsidRPr="00533372">
        <w:t xml:space="preserve"> </w:t>
      </w:r>
      <w:r w:rsidR="00E3225E">
        <w:t>defin</w:t>
      </w:r>
      <w:r w:rsidR="00E3225E" w:rsidRPr="00533372">
        <w:t xml:space="preserve">ed in the DCI to indicate whether the HARQ feedback </w:t>
      </w:r>
      <w:r w:rsidR="00E3225E">
        <w:t xml:space="preserve">is </w:t>
      </w:r>
      <w:r w:rsidR="00E3225E" w:rsidRPr="00533372">
        <w:t xml:space="preserve">enabled or disabled for this scheduled </w:t>
      </w:r>
      <w:r w:rsidR="00E3225E">
        <w:t>HARQ process</w:t>
      </w:r>
      <w:r w:rsidR="00E3225E" w:rsidRPr="00533372">
        <w:t>.</w:t>
      </w:r>
      <w:r w:rsidR="00E3225E">
        <w:t xml:space="preserve"> Moreover, t</w:t>
      </w:r>
      <w:r w:rsidR="0086222B">
        <w:t xml:space="preserve">he agreement in NR NTN could be still </w:t>
      </w:r>
      <w:r w:rsidR="00DB0E0F">
        <w:t>applicable</w:t>
      </w:r>
      <w:r w:rsidR="0086222B">
        <w:t xml:space="preserve"> as a baseline in IoT NTN</w:t>
      </w:r>
      <w:r w:rsidR="00203644">
        <w:t xml:space="preserve"> </w:t>
      </w:r>
      <w:r w:rsidR="00203644" w:rsidRPr="00203644">
        <w:t>especially for eMTC with more than one HARQ processes</w:t>
      </w:r>
      <w:r w:rsidR="0086222B">
        <w:t xml:space="preserve">. </w:t>
      </w:r>
      <w:r w:rsidR="007E212C">
        <w:t xml:space="preserve">However, instead of using RRC signalling to configure the HARQ feedback, </w:t>
      </w:r>
      <w:r w:rsidR="002C265E">
        <w:rPr>
          <w:rFonts w:hint="eastAsia"/>
        </w:rPr>
        <w:t>t</w:t>
      </w:r>
      <w:r w:rsidR="0086222B">
        <w:t xml:space="preserve">he RRC signalling </w:t>
      </w:r>
      <w:r w:rsidR="007E212C">
        <w:t>in IoT NTN might be used to</w:t>
      </w:r>
      <w:r w:rsidR="0086222B">
        <w:t xml:space="preserve"> configure whether DCI will indicate </w:t>
      </w:r>
      <w:r w:rsidR="00141574" w:rsidRPr="00141574">
        <w:t>HARQ feedback configuration</w:t>
      </w:r>
      <w:r w:rsidR="00141574">
        <w:t xml:space="preserve"> or not. </w:t>
      </w:r>
      <w:r w:rsidR="00304F77">
        <w:t xml:space="preserve">And </w:t>
      </w:r>
      <w:r w:rsidR="00CC79E2">
        <w:t xml:space="preserve">we think </w:t>
      </w:r>
      <w:r w:rsidR="00304F77">
        <w:t xml:space="preserve">the DCI can </w:t>
      </w:r>
      <w:r w:rsidR="00304F77" w:rsidRPr="00304F77">
        <w:t>override</w:t>
      </w:r>
      <w:r w:rsidR="00333B9B">
        <w:t xml:space="preserve"> the RRC</w:t>
      </w:r>
      <w:r w:rsidR="007C27B7">
        <w:t xml:space="preserve"> configuration for disabled HARQ feedback</w:t>
      </w:r>
      <w:r w:rsidR="00CC79E2">
        <w:t xml:space="preserve"> for any </w:t>
      </w:r>
      <w:r w:rsidR="00C21A3D" w:rsidRPr="0008682A">
        <w:t>HARQ process</w:t>
      </w:r>
      <w:r w:rsidR="00C21A3D">
        <w:t xml:space="preserve"> without </w:t>
      </w:r>
      <w:r w:rsidR="00CC79E2">
        <w:t>restriction</w:t>
      </w:r>
      <w:r w:rsidR="00DB0E0F">
        <w:t xml:space="preserve">. </w:t>
      </w:r>
    </w:p>
    <w:p w14:paraId="0FFEF32E" w14:textId="369AB305" w:rsidR="00CE1AA8" w:rsidRDefault="00E3225E" w:rsidP="0008682A">
      <w:r>
        <w:t xml:space="preserve">In addition to the above solution, </w:t>
      </w:r>
      <w:r w:rsidR="00B44293">
        <w:t xml:space="preserve">to save the DCI overhead </w:t>
      </w:r>
      <w:r w:rsidR="007475EE" w:rsidRPr="0008682A">
        <w:t xml:space="preserve">a special </w:t>
      </w:r>
      <w:r w:rsidR="00CA100E">
        <w:t xml:space="preserve">value </w:t>
      </w:r>
      <w:r w:rsidR="007475EE" w:rsidRPr="0008682A">
        <w:t>for</w:t>
      </w:r>
      <w:r w:rsidR="003F3240">
        <w:t xml:space="preserve"> </w:t>
      </w:r>
      <w:r w:rsidR="003F3240" w:rsidRPr="003F3240">
        <w:t xml:space="preserve">TPC command or </w:t>
      </w:r>
      <w:r w:rsidR="003F3240" w:rsidRPr="003F3240">
        <w:rPr>
          <w:lang w:val="x-none"/>
        </w:rPr>
        <w:t xml:space="preserve">HARQ-ACK resource offset field </w:t>
      </w:r>
      <w:r w:rsidR="003F3240" w:rsidRPr="003F3240">
        <w:t>or other field indication</w:t>
      </w:r>
      <w:r w:rsidR="00CA100E">
        <w:t xml:space="preserve"> </w:t>
      </w:r>
      <w:r w:rsidR="007475EE" w:rsidRPr="0008682A">
        <w:t xml:space="preserve">can be </w:t>
      </w:r>
      <w:r w:rsidR="006E4BFC">
        <w:t>re</w:t>
      </w:r>
      <w:r w:rsidR="007475EE" w:rsidRPr="0008682A">
        <w:t xml:space="preserve">used </w:t>
      </w:r>
      <w:r w:rsidR="006E4BFC">
        <w:t xml:space="preserve">or </w:t>
      </w:r>
      <w:r w:rsidR="006E4BFC" w:rsidRPr="006E4BFC">
        <w:t>reinterpret</w:t>
      </w:r>
      <w:r w:rsidR="006E4BFC">
        <w:t xml:space="preserve">ed </w:t>
      </w:r>
      <w:r w:rsidR="007475EE" w:rsidRPr="0008682A">
        <w:t xml:space="preserve">to tell UE that HARQ-ACK for the scheduled PDSCH is not feedback for this HARQ process. </w:t>
      </w:r>
    </w:p>
    <w:p w14:paraId="662D4DA6" w14:textId="2CF49DE1" w:rsidR="006E4BFC" w:rsidRDefault="00E3225E" w:rsidP="0023155C">
      <w:pPr>
        <w:rPr>
          <w:b/>
          <w:bCs/>
          <w:i/>
        </w:rPr>
      </w:pPr>
      <w:r w:rsidRPr="00607CC6">
        <w:rPr>
          <w:b/>
          <w:bCs/>
          <w:i/>
        </w:rPr>
        <w:t>Proposal 1</w:t>
      </w:r>
      <w:r w:rsidR="002874F4">
        <w:rPr>
          <w:b/>
          <w:bCs/>
          <w:i/>
        </w:rPr>
        <w:t>:</w:t>
      </w:r>
      <w:r w:rsidR="00232E83" w:rsidRPr="00232E83">
        <w:t xml:space="preserve"> </w:t>
      </w:r>
      <w:r w:rsidR="00232E83" w:rsidRPr="00232E83">
        <w:rPr>
          <w:b/>
          <w:bCs/>
          <w:i/>
        </w:rPr>
        <w:t>For DCI-based overridden mechanism/indication,</w:t>
      </w:r>
    </w:p>
    <w:p w14:paraId="2E258187" w14:textId="393E7AAA" w:rsidR="00232E83" w:rsidRDefault="00676DFE" w:rsidP="0023155C">
      <w:pPr>
        <w:rPr>
          <w:b/>
          <w:bCs/>
          <w:i/>
        </w:rPr>
      </w:pPr>
      <w:r>
        <w:rPr>
          <w:b/>
          <w:bCs/>
          <w:i/>
        </w:rPr>
        <w:t xml:space="preserve"> </w:t>
      </w:r>
      <w:r w:rsidR="00232E83" w:rsidRPr="00232E83">
        <w:rPr>
          <w:rFonts w:hint="eastAsia"/>
          <w:b/>
          <w:bCs/>
          <w:i/>
        </w:rPr>
        <w:t>•</w:t>
      </w:r>
      <w:r w:rsidR="00232E83" w:rsidRPr="00232E83">
        <w:rPr>
          <w:b/>
          <w:bCs/>
          <w:i/>
        </w:rPr>
        <w:tab/>
      </w:r>
      <w:r w:rsidR="00F113AF">
        <w:rPr>
          <w:b/>
          <w:bCs/>
          <w:i/>
        </w:rPr>
        <w:t>S</w:t>
      </w:r>
      <w:r w:rsidR="00232E83">
        <w:rPr>
          <w:b/>
          <w:bCs/>
          <w:i/>
        </w:rPr>
        <w:t xml:space="preserve">upport </w:t>
      </w:r>
      <w:r w:rsidR="00232E83" w:rsidRPr="00232E83">
        <w:rPr>
          <w:b/>
          <w:bCs/>
          <w:i/>
        </w:rPr>
        <w:t>Alternative 1: Applies to both semi-statically HARQ enabled and disabled processes</w:t>
      </w:r>
      <w:r w:rsidR="00F113AF">
        <w:rPr>
          <w:b/>
          <w:bCs/>
          <w:i/>
        </w:rPr>
        <w:t>.</w:t>
      </w:r>
      <w:r w:rsidR="00232E83">
        <w:rPr>
          <w:b/>
          <w:bCs/>
          <w:i/>
        </w:rPr>
        <w:t xml:space="preserve"> </w:t>
      </w:r>
    </w:p>
    <w:p w14:paraId="3370BA36" w14:textId="52C3B689" w:rsidR="006E4BFC" w:rsidRPr="00607CC6" w:rsidRDefault="00232E83" w:rsidP="0023155C">
      <w:pPr>
        <w:rPr>
          <w:b/>
          <w:bCs/>
          <w:i/>
        </w:rPr>
      </w:pPr>
      <w:r w:rsidRPr="00232E83">
        <w:rPr>
          <w:rFonts w:hint="eastAsia"/>
          <w:b/>
          <w:bCs/>
          <w:i/>
        </w:rPr>
        <w:t>•</w:t>
      </w:r>
      <w:r w:rsidRPr="00232E83">
        <w:rPr>
          <w:b/>
          <w:bCs/>
          <w:i/>
        </w:rPr>
        <w:tab/>
      </w:r>
      <w:r w:rsidR="00F113AF">
        <w:rPr>
          <w:b/>
          <w:bCs/>
          <w:i/>
        </w:rPr>
        <w:t>S</w:t>
      </w:r>
      <w:r>
        <w:rPr>
          <w:b/>
          <w:bCs/>
          <w:i/>
        </w:rPr>
        <w:t xml:space="preserve">upport </w:t>
      </w:r>
      <w:r w:rsidRPr="00232E83">
        <w:rPr>
          <w:b/>
          <w:bCs/>
          <w:i/>
        </w:rPr>
        <w:t>Option 2: Indication by reusing/reinterpreting existing field in DCI</w:t>
      </w:r>
      <w:r w:rsidR="00F113AF">
        <w:rPr>
          <w:b/>
          <w:bCs/>
          <w:i/>
        </w:rPr>
        <w:t>.</w:t>
      </w:r>
    </w:p>
    <w:p w14:paraId="53B0B5BA" w14:textId="20F4F798" w:rsidR="00074118" w:rsidRPr="00074118" w:rsidRDefault="00030E10" w:rsidP="00074118">
      <w:pPr>
        <w:rPr>
          <w:lang w:val="en-US"/>
        </w:rPr>
      </w:pPr>
      <w:r>
        <w:rPr>
          <w:lang w:val="en-US"/>
        </w:rPr>
        <w:t xml:space="preserve">Furthermore, for DCI indication </w:t>
      </w:r>
      <w:r w:rsidR="005D4340">
        <w:rPr>
          <w:lang w:val="en-US"/>
        </w:rPr>
        <w:t xml:space="preserve">disabled HARQ feedback, </w:t>
      </w:r>
      <w:r>
        <w:t>the</w:t>
      </w:r>
      <w:r w:rsidR="00A94443">
        <w:t xml:space="preserve"> </w:t>
      </w:r>
      <w:r w:rsidR="00074118" w:rsidRPr="00074118">
        <w:rPr>
          <w:lang w:val="en-US"/>
        </w:rPr>
        <w:t xml:space="preserve">configured or predefined M HARQ feedback processes can be divided into N groups, </w:t>
      </w:r>
      <w:r w:rsidR="00A3106A">
        <w:rPr>
          <w:lang w:val="en-US"/>
        </w:rPr>
        <w:t xml:space="preserve">and </w:t>
      </w:r>
      <w:r w:rsidR="00074118" w:rsidRPr="00074118">
        <w:rPr>
          <w:lang w:val="en-US"/>
        </w:rPr>
        <w:t xml:space="preserve">eNB can disable HARQ-ACK feedback for one group through DCI dynamically. </w:t>
      </w:r>
      <w:r w:rsidR="00A3106A">
        <w:rPr>
          <w:lang w:val="en-US"/>
        </w:rPr>
        <w:t xml:space="preserve">Or </w:t>
      </w:r>
      <w:r w:rsidR="006E6592">
        <w:t>multiple</w:t>
      </w:r>
      <w:r w:rsidR="00A3106A" w:rsidRPr="00A3106A">
        <w:t xml:space="preserve"> HARQ process groups can be configured through RRC, </w:t>
      </w:r>
      <w:r w:rsidR="00EF426E">
        <w:t xml:space="preserve">and </w:t>
      </w:r>
      <w:r w:rsidR="00A3106A" w:rsidRPr="00A3106A">
        <w:t xml:space="preserve">each HARQ process belongs to one or more HARQ process </w:t>
      </w:r>
      <w:r w:rsidR="00C50503">
        <w:t>groups</w:t>
      </w:r>
      <w:r w:rsidR="00A3106A" w:rsidRPr="00A3106A">
        <w:t>.</w:t>
      </w:r>
      <w:r w:rsidR="00EF426E">
        <w:t xml:space="preserve"> And o</w:t>
      </w:r>
      <w:r w:rsidR="00A3106A" w:rsidRPr="00A3106A">
        <w:t xml:space="preserve">ne or multiple HARQ process </w:t>
      </w:r>
      <w:r w:rsidR="00C50503">
        <w:t>groups</w:t>
      </w:r>
      <w:r w:rsidR="00A3106A" w:rsidRPr="00A3106A">
        <w:t xml:space="preserve"> can be triggered for HARQ feedback disabled by a DCI. Such as a group ID or </w:t>
      </w:r>
      <w:r w:rsidR="006E6592">
        <w:t xml:space="preserve">a </w:t>
      </w:r>
      <w:r w:rsidR="00A3106A" w:rsidRPr="00A3106A">
        <w:t xml:space="preserve">bitmap </w:t>
      </w:r>
      <w:r w:rsidR="006E6592">
        <w:t xml:space="preserve">indication </w:t>
      </w:r>
      <w:r w:rsidR="00A3106A" w:rsidRPr="00A3106A">
        <w:t>for each HARQ process group can be included in the DCI to tell UE which HARQ process group(s) HARQ feedback disabled.</w:t>
      </w:r>
    </w:p>
    <w:p w14:paraId="729B72EB" w14:textId="47987AD4" w:rsidR="006A5893" w:rsidRDefault="006A5893" w:rsidP="002B2B58">
      <w:r>
        <w:t xml:space="preserve">Furthermore, </w:t>
      </w:r>
      <w:r w:rsidRPr="006A5893">
        <w:t xml:space="preserve">criteria for NW </w:t>
      </w:r>
      <w:r w:rsidR="00D30C22">
        <w:t>configur</w:t>
      </w:r>
      <w:r w:rsidR="00EF426E">
        <w:t>ation</w:t>
      </w:r>
      <w:r w:rsidRPr="006A5893">
        <w:t xml:space="preserve"> enabled and disabled HARQ-ACK feedback switch</w:t>
      </w:r>
      <w:r w:rsidR="00D30C22">
        <w:t>ing</w:t>
      </w:r>
      <w:r w:rsidRPr="006A5893">
        <w:t xml:space="preserve"> </w:t>
      </w:r>
      <w:r>
        <w:t>c</w:t>
      </w:r>
      <w:r w:rsidRPr="006A5893">
        <w:t>ould be specified</w:t>
      </w:r>
      <w:r>
        <w:t>.</w:t>
      </w:r>
      <w:r w:rsidR="00BF26D0">
        <w:t xml:space="preserve"> Such as based on </w:t>
      </w:r>
      <w:r w:rsidR="00BF26D0" w:rsidRPr="00BF26D0">
        <w:t>UE reported information (</w:t>
      </w:r>
      <w:r w:rsidR="00BF26D0">
        <w:t xml:space="preserve">e.g. </w:t>
      </w:r>
      <w:r w:rsidR="00BF26D0" w:rsidRPr="00BF26D0">
        <w:t xml:space="preserve">the </w:t>
      </w:r>
      <w:r w:rsidR="003528DE" w:rsidRPr="003528DE">
        <w:t>consecutive</w:t>
      </w:r>
      <w:r w:rsidR="003528DE">
        <w:t xml:space="preserve"> </w:t>
      </w:r>
      <w:r w:rsidR="00BF26D0" w:rsidRPr="00BF26D0">
        <w:t>detection failure</w:t>
      </w:r>
      <w:r w:rsidR="007A1409">
        <w:t xml:space="preserve"> or </w:t>
      </w:r>
      <w:r w:rsidR="007A1409" w:rsidRPr="007A1409">
        <w:t>success</w:t>
      </w:r>
      <w:r w:rsidR="00BF26D0" w:rsidRPr="00BF26D0">
        <w:t xml:space="preserve"> number, </w:t>
      </w:r>
      <w:r w:rsidR="009B770C">
        <w:t xml:space="preserve">ACK/NACK number, </w:t>
      </w:r>
      <w:r w:rsidR="00BF26D0" w:rsidRPr="00BF26D0">
        <w:t>buffer status</w:t>
      </w:r>
      <w:r w:rsidR="00A80A29">
        <w:t xml:space="preserve">, or </w:t>
      </w:r>
      <w:r w:rsidR="007475EE" w:rsidRPr="00A80A29">
        <w:rPr>
          <w:lang w:val="en-US"/>
        </w:rPr>
        <w:t>RSSI/RSRP/RSRQ</w:t>
      </w:r>
      <w:r w:rsidR="00BF26D0" w:rsidRPr="00BF26D0">
        <w:t>)</w:t>
      </w:r>
      <w:r w:rsidR="00A80A29">
        <w:t xml:space="preserve">, or </w:t>
      </w:r>
      <w:r w:rsidR="00A80A29" w:rsidRPr="00A80A29">
        <w:t>based on some predefined timer</w:t>
      </w:r>
      <w:r w:rsidR="00D30C22">
        <w:t>.</w:t>
      </w:r>
    </w:p>
    <w:p w14:paraId="260A451F" w14:textId="2CC22BE2" w:rsidR="00A14553" w:rsidRPr="00607CC6" w:rsidRDefault="00A14553" w:rsidP="00CE333A">
      <w:pPr>
        <w:rPr>
          <w:b/>
          <w:bCs/>
          <w:i/>
        </w:rPr>
      </w:pPr>
      <w:bookmarkStart w:id="42" w:name="_Ref86257114"/>
      <w:r w:rsidRPr="00607CC6">
        <w:rPr>
          <w:b/>
          <w:bCs/>
          <w:i/>
        </w:rPr>
        <w:t xml:space="preserve">Proposal </w:t>
      </w:r>
      <w:r w:rsidR="0023155C">
        <w:rPr>
          <w:b/>
          <w:bCs/>
          <w:i/>
        </w:rPr>
        <w:t>2</w:t>
      </w:r>
      <w:r w:rsidR="002874F4">
        <w:rPr>
          <w:b/>
          <w:bCs/>
          <w:i/>
        </w:rPr>
        <w:t>:</w:t>
      </w:r>
      <w:r w:rsidR="00651658">
        <w:rPr>
          <w:b/>
          <w:bCs/>
          <w:i/>
        </w:rPr>
        <w:t xml:space="preserve"> </w:t>
      </w:r>
      <w:r w:rsidRPr="00607CC6">
        <w:rPr>
          <w:b/>
          <w:i/>
        </w:rPr>
        <w:t>One or multiple HARQ process group can be triggered for HARQ feedback disabled by DCI.</w:t>
      </w:r>
    </w:p>
    <w:p w14:paraId="3BA3C81A" w14:textId="6DEC4932" w:rsidR="00CE333A" w:rsidRPr="00607CC6" w:rsidRDefault="00CE333A" w:rsidP="00CE333A">
      <w:pPr>
        <w:rPr>
          <w:b/>
          <w:bCs/>
          <w:i/>
          <w:lang w:eastAsia="ko-KR"/>
        </w:rPr>
      </w:pPr>
      <w:r w:rsidRPr="00607CC6">
        <w:rPr>
          <w:b/>
          <w:bCs/>
          <w:i/>
        </w:rPr>
        <w:t xml:space="preserve">Proposal </w:t>
      </w:r>
      <w:r w:rsidR="0023155C">
        <w:rPr>
          <w:b/>
          <w:bCs/>
          <w:i/>
        </w:rPr>
        <w:t>3</w:t>
      </w:r>
      <w:r w:rsidR="002874F4">
        <w:rPr>
          <w:b/>
          <w:bCs/>
          <w:i/>
        </w:rPr>
        <w:t>:</w:t>
      </w:r>
      <w:r w:rsidR="00651658">
        <w:rPr>
          <w:b/>
          <w:bCs/>
          <w:i/>
        </w:rPr>
        <w:t xml:space="preserve"> </w:t>
      </w:r>
      <w:r w:rsidRPr="00607CC6">
        <w:rPr>
          <w:b/>
          <w:i/>
        </w:rPr>
        <w:t>A criteria for NW configuration enabled and disabled HARQ-ACK feedback switching could be specified.</w:t>
      </w:r>
    </w:p>
    <w:bookmarkEnd w:id="42"/>
    <w:p w14:paraId="4E8BCB95" w14:textId="3A8BB192" w:rsidR="004A7D3E" w:rsidRDefault="004D01CC" w:rsidP="004D01CC">
      <w:pPr>
        <w:pStyle w:val="2"/>
        <w:ind w:left="576"/>
      </w:pPr>
      <w:r w:rsidRPr="004D01CC">
        <w:t>HARQ feedback for scheduling multiple TB</w:t>
      </w:r>
    </w:p>
    <w:p w14:paraId="1C281106" w14:textId="79CAB3BD" w:rsidR="004D01CC" w:rsidRDefault="005B4026" w:rsidP="004D01CC">
      <w:r>
        <w:t>M</w:t>
      </w:r>
      <w:r w:rsidR="000F0A1D" w:rsidRPr="000F0A1D">
        <w:t xml:space="preserve">ultiple TB scheduling with single DCI is introduced in Rel-16 </w:t>
      </w:r>
      <w:r w:rsidRPr="000F0A1D">
        <w:t xml:space="preserve">eMTC/NB-IoT </w:t>
      </w:r>
      <w:r w:rsidR="000F0A1D" w:rsidRPr="000F0A1D">
        <w:t>for peak data rate increase. With single DCI, multiple TB are scheduled with interleaved or non-interleaved manner and corresponding feedback for each TB is performed after the data transmission with HARQ bundling or non-bundling. In HARQ feedback disabling for downlink transmission, solutions should be designed for the case of transmitting HARQ feedback for multi</w:t>
      </w:r>
      <w:r w:rsidR="0032177C">
        <w:t xml:space="preserve">ple </w:t>
      </w:r>
      <w:r w:rsidR="000F0A1D" w:rsidRPr="000F0A1D">
        <w:t>TB.</w:t>
      </w:r>
    </w:p>
    <w:p w14:paraId="44BF3F80" w14:textId="0BBD8050" w:rsidR="003A0022" w:rsidRDefault="00747ACF" w:rsidP="004D01CC">
      <w:r w:rsidRPr="00747ACF">
        <w:t>For one DCI scheduling multiple TB with mix</w:t>
      </w:r>
      <w:r w:rsidR="00B553D1">
        <w:t>ed</w:t>
      </w:r>
      <w:r w:rsidRPr="00747ACF">
        <w:t xml:space="preserve"> new TB and retransmission TB, UE </w:t>
      </w:r>
      <w:r w:rsidR="00B553D1">
        <w:t xml:space="preserve">can </w:t>
      </w:r>
      <w:r w:rsidRPr="00747ACF">
        <w:t xml:space="preserve">determine whether to do HARQ feedback for each TB based on the NDI information in the DCI. </w:t>
      </w:r>
      <w:r w:rsidR="00B553D1">
        <w:t xml:space="preserve">And </w:t>
      </w:r>
      <w:r w:rsidRPr="00747ACF">
        <w:t xml:space="preserve">through the NDI information for each TB, UE will implicitly know whether to do HARQ feedback for this TB. </w:t>
      </w:r>
      <w:r w:rsidR="00170250">
        <w:t>For example i</w:t>
      </w:r>
      <w:r w:rsidRPr="00747ACF">
        <w:t xml:space="preserve">f the TB is a new transmission, that is the NDI bit value toggled, then </w:t>
      </w:r>
      <w:r>
        <w:t>the</w:t>
      </w:r>
      <w:r w:rsidRPr="00747ACF">
        <w:t xml:space="preserve"> HARQ feedback is </w:t>
      </w:r>
      <w:r w:rsidRPr="00747ACF">
        <w:lastRenderedPageBreak/>
        <w:t xml:space="preserve">enabled for this TB, and if the TB is a retransmission, that is the NDI not toggled, then the HARQ feedback </w:t>
      </w:r>
      <w:r w:rsidR="00D82476">
        <w:t>can be</w:t>
      </w:r>
      <w:r w:rsidRPr="00747ACF">
        <w:t xml:space="preserve"> disabled for this TB.</w:t>
      </w:r>
    </w:p>
    <w:p w14:paraId="1D309020" w14:textId="326ECD1F" w:rsidR="00747ACF" w:rsidRPr="00747ACF" w:rsidRDefault="00747ACF" w:rsidP="004D01CC">
      <w:pPr>
        <w:rPr>
          <w:b/>
          <w:bCs/>
          <w:i/>
        </w:rPr>
      </w:pPr>
      <w:r w:rsidRPr="00607CC6">
        <w:rPr>
          <w:b/>
          <w:bCs/>
          <w:i/>
        </w:rPr>
        <w:t xml:space="preserve">Proposal </w:t>
      </w:r>
      <w:r w:rsidR="0023155C">
        <w:rPr>
          <w:b/>
          <w:bCs/>
          <w:i/>
        </w:rPr>
        <w:t>4</w:t>
      </w:r>
      <w:r>
        <w:rPr>
          <w:b/>
          <w:bCs/>
          <w:i/>
        </w:rPr>
        <w:t xml:space="preserve">: </w:t>
      </w:r>
      <w:r w:rsidRPr="00747ACF">
        <w:rPr>
          <w:b/>
          <w:bCs/>
          <w:i/>
        </w:rPr>
        <w:t xml:space="preserve">UE can determine whether to do HARQ feedback for each TB based on the NDI information </w:t>
      </w:r>
      <w:r w:rsidR="00702D81">
        <w:rPr>
          <w:b/>
          <w:bCs/>
          <w:i/>
        </w:rPr>
        <w:t>for multiple TB scheduling</w:t>
      </w:r>
      <w:r w:rsidRPr="00747ACF">
        <w:rPr>
          <w:b/>
          <w:bCs/>
          <w:i/>
        </w:rPr>
        <w:t>.</w:t>
      </w:r>
    </w:p>
    <w:p w14:paraId="362BA87C" w14:textId="2A1892E5" w:rsidR="00775252" w:rsidRDefault="004D7445" w:rsidP="004D01CC">
      <w:r>
        <w:t xml:space="preserve">Besides, </w:t>
      </w:r>
      <w:r w:rsidRPr="004D7445">
        <w:t xml:space="preserve">DCI </w:t>
      </w:r>
      <w:r w:rsidR="00301B87">
        <w:t xml:space="preserve">explicit </w:t>
      </w:r>
      <w:r>
        <w:t>indicat</w:t>
      </w:r>
      <w:r w:rsidR="00D55DB8">
        <w:t>ion</w:t>
      </w:r>
      <w:r>
        <w:t xml:space="preserve"> </w:t>
      </w:r>
      <w:r w:rsidRPr="004D7445">
        <w:t xml:space="preserve">which </w:t>
      </w:r>
      <w:r w:rsidR="00D73F72">
        <w:t xml:space="preserve">scheduled </w:t>
      </w:r>
      <w:r w:rsidRPr="004D7445">
        <w:t>TB HARQ feedba</w:t>
      </w:r>
      <w:r w:rsidR="006A78A1">
        <w:t>ck disabled for the multiple TB</w:t>
      </w:r>
      <w:r w:rsidR="00243A15">
        <w:t xml:space="preserve"> can also be considered</w:t>
      </w:r>
      <w:r w:rsidRPr="004D7445">
        <w:t>.</w:t>
      </w:r>
      <w:r w:rsidR="00D73F72">
        <w:t xml:space="preserve"> </w:t>
      </w:r>
      <w:r w:rsidR="00775252">
        <w:t>And one of the below method</w:t>
      </w:r>
      <w:r w:rsidR="00243A15">
        <w:t>s</w:t>
      </w:r>
      <w:r w:rsidR="00775252">
        <w:t xml:space="preserve"> can be considered for the DCI design for multiple TB scheduling.</w:t>
      </w:r>
    </w:p>
    <w:p w14:paraId="01180B7F" w14:textId="4972490C" w:rsidR="00775252" w:rsidRDefault="00775252" w:rsidP="004D01CC">
      <w:r>
        <w:t>Option 1:</w:t>
      </w:r>
      <w:r w:rsidR="00D73F72">
        <w:t xml:space="preserve"> </w:t>
      </w:r>
      <w:r w:rsidR="00837B1C">
        <w:t>A</w:t>
      </w:r>
      <w:r w:rsidR="00D73F72" w:rsidRPr="00D73F72">
        <w:t xml:space="preserve"> new bit </w:t>
      </w:r>
      <w:r w:rsidR="00301B87">
        <w:t xml:space="preserve">field </w:t>
      </w:r>
      <w:r w:rsidR="00837B1C">
        <w:t>can be</w:t>
      </w:r>
      <w:r w:rsidR="00837B1C" w:rsidRPr="00D73F72">
        <w:t xml:space="preserve"> included in the DCI format 6-1A/N1</w:t>
      </w:r>
      <w:r w:rsidR="00837B1C">
        <w:t xml:space="preserve"> to </w:t>
      </w:r>
      <w:r w:rsidR="00D73F72" w:rsidRPr="00D73F72">
        <w:t>indicat</w:t>
      </w:r>
      <w:r w:rsidR="00837B1C">
        <w:t>e</w:t>
      </w:r>
      <w:r w:rsidR="00D73F72" w:rsidRPr="00D73F72">
        <w:t xml:space="preserve"> whether HARQ feedback disabled.</w:t>
      </w:r>
      <w:r w:rsidR="00837B1C">
        <w:t xml:space="preserve"> </w:t>
      </w:r>
      <w:r w:rsidR="00D73F72" w:rsidRPr="00D73F72">
        <w:t xml:space="preserve">The 1 bit disabled HARQ-ACK feedback indication </w:t>
      </w:r>
      <w:r w:rsidR="00301B87">
        <w:t>can be</w:t>
      </w:r>
      <w:r w:rsidR="00D73F72" w:rsidRPr="00D73F72">
        <w:t xml:space="preserve"> </w:t>
      </w:r>
      <w:r w:rsidR="006A78A1">
        <w:t>applied to all the scheduled TB</w:t>
      </w:r>
      <w:r w:rsidR="00C374EE">
        <w:t xml:space="preserve"> of the DCI</w:t>
      </w:r>
      <w:r w:rsidR="00D73F72" w:rsidRPr="00D73F72">
        <w:t xml:space="preserve">. That is the disabled/enabled HARQ-ACK feedback indication </w:t>
      </w:r>
      <w:r w:rsidR="00FC42A4">
        <w:t xml:space="preserve">information </w:t>
      </w:r>
      <w:r w:rsidR="00D73F72" w:rsidRPr="00D73F72">
        <w:t>is the same acros</w:t>
      </w:r>
      <w:r w:rsidR="006A78A1">
        <w:t>s all the scheduled multiple TB</w:t>
      </w:r>
      <w:r w:rsidR="00D73F72" w:rsidRPr="00D73F72">
        <w:t>.</w:t>
      </w:r>
      <w:r w:rsidR="009D3CD6">
        <w:t xml:space="preserve"> </w:t>
      </w:r>
    </w:p>
    <w:p w14:paraId="40D631AD" w14:textId="732FF2BB" w:rsidR="00747ACF" w:rsidRDefault="009D3CD6" w:rsidP="004D01CC">
      <w:r>
        <w:t xml:space="preserve"> </w:t>
      </w:r>
      <w:r w:rsidR="00775252">
        <w:t xml:space="preserve">Option 2: </w:t>
      </w:r>
      <w:r w:rsidRPr="009D3CD6">
        <w:t>N bits</w:t>
      </w:r>
      <w:r w:rsidR="006A78A1">
        <w:t xml:space="preserve"> </w:t>
      </w:r>
      <w:r w:rsidRPr="009D3CD6">
        <w:t xml:space="preserve">are included in the DCI and bitmap method </w:t>
      </w:r>
      <w:r w:rsidR="00271554">
        <w:t>can be</w:t>
      </w:r>
      <w:r w:rsidRPr="009D3CD6">
        <w:t xml:space="preserve"> used for indication whether to do HARQ-ACK feedback for each scheduled TB. </w:t>
      </w:r>
      <w:r w:rsidR="00271554">
        <w:t>And e</w:t>
      </w:r>
      <w:r w:rsidRPr="009D3CD6">
        <w:t xml:space="preserve">ach bit corresponds to one scheduled TB. Or this </w:t>
      </w:r>
      <w:r w:rsidR="00015E44">
        <w:t xml:space="preserve">indication </w:t>
      </w:r>
      <w:r w:rsidRPr="009D3CD6">
        <w:t xml:space="preserve">information </w:t>
      </w:r>
      <w:r w:rsidR="00134894">
        <w:t>can be</w:t>
      </w:r>
      <w:r w:rsidRPr="009D3CD6">
        <w:t xml:space="preserve"> also jointly encoded in the “Scheduling TBs for Unicast” bit filed in the DCI</w:t>
      </w:r>
      <w:r w:rsidR="00134894">
        <w:t>.</w:t>
      </w:r>
      <w:r w:rsidR="00C374EE">
        <w:t xml:space="preserve"> Wherein, </w:t>
      </w:r>
      <w:r w:rsidR="00C374EE" w:rsidRPr="009D3CD6">
        <w:t xml:space="preserve">N is the scheduled TB number which is acquired from the “Number of scheduled TB” in </w:t>
      </w:r>
      <w:r w:rsidR="00C374EE">
        <w:t>the DCI.</w:t>
      </w:r>
    </w:p>
    <w:p w14:paraId="74271AF2" w14:textId="6AFE1B83" w:rsidR="00775252" w:rsidRDefault="00775252" w:rsidP="004D01CC">
      <w:r w:rsidRPr="00775252">
        <w:t xml:space="preserve">Option </w:t>
      </w:r>
      <w:r>
        <w:t>3</w:t>
      </w:r>
      <w:r w:rsidRPr="00775252">
        <w:t>:</w:t>
      </w:r>
      <w:r>
        <w:t xml:space="preserve"> </w:t>
      </w:r>
      <w:r w:rsidR="00E83092">
        <w:t>T</w:t>
      </w:r>
      <w:r w:rsidR="006A342B" w:rsidRPr="006A342B">
        <w:t xml:space="preserve">he 1 bit disabled HARQ-ACK feedback indication in the DCI is applied to one of the </w:t>
      </w:r>
      <w:r w:rsidR="00CB1126">
        <w:t xml:space="preserve">predefined </w:t>
      </w:r>
      <w:r w:rsidR="006A342B" w:rsidRPr="006A342B">
        <w:t>scheduled TB</w:t>
      </w:r>
      <w:r w:rsidR="00E83092">
        <w:t xml:space="preserve">. </w:t>
      </w:r>
      <w:r w:rsidR="00E83092" w:rsidRPr="00E83092">
        <w:t xml:space="preserve">Such as </w:t>
      </w:r>
      <w:r w:rsidR="004A6A7F">
        <w:t xml:space="preserve">applied to </w:t>
      </w:r>
      <w:r w:rsidR="00E83092" w:rsidRPr="00E83092">
        <w:t xml:space="preserve">the first </w:t>
      </w:r>
      <w:r w:rsidR="004A6A7F">
        <w:t xml:space="preserve">scheduled </w:t>
      </w:r>
      <w:r w:rsidR="00E83092" w:rsidRPr="00E83092">
        <w:t xml:space="preserve">TB, or the last scheduled TB </w:t>
      </w:r>
      <w:r w:rsidR="004A6A7F">
        <w:t xml:space="preserve">or </w:t>
      </w:r>
      <w:r w:rsidR="00E83092" w:rsidRPr="00E83092">
        <w:t>the middle schedule</w:t>
      </w:r>
      <w:r w:rsidR="00E76675">
        <w:t>d</w:t>
      </w:r>
      <w:r w:rsidR="00E83092" w:rsidRPr="00E83092">
        <w:t xml:space="preserve"> TB</w:t>
      </w:r>
      <w:r w:rsidR="004A6A7F">
        <w:t xml:space="preserve"> and so on</w:t>
      </w:r>
      <w:r w:rsidR="00E83092" w:rsidRPr="00E83092">
        <w:t>.</w:t>
      </w:r>
    </w:p>
    <w:p w14:paraId="4E34BE51" w14:textId="6289B005" w:rsidR="00747ACF" w:rsidRPr="00F176EA" w:rsidRDefault="00D502F8" w:rsidP="004D01CC">
      <w:pPr>
        <w:rPr>
          <w:b/>
          <w:bCs/>
          <w:i/>
        </w:rPr>
      </w:pPr>
      <w:r w:rsidRPr="00607CC6">
        <w:rPr>
          <w:b/>
          <w:bCs/>
          <w:i/>
        </w:rPr>
        <w:t xml:space="preserve">Proposal </w:t>
      </w:r>
      <w:r w:rsidR="0023155C">
        <w:rPr>
          <w:b/>
          <w:bCs/>
          <w:i/>
        </w:rPr>
        <w:t>5</w:t>
      </w:r>
      <w:r>
        <w:rPr>
          <w:b/>
          <w:bCs/>
          <w:i/>
        </w:rPr>
        <w:t xml:space="preserve">: </w:t>
      </w:r>
      <w:r w:rsidR="00F176EA" w:rsidRPr="00F176EA">
        <w:rPr>
          <w:b/>
          <w:bCs/>
          <w:i/>
        </w:rPr>
        <w:t>DCI can indicate which scheduled TB HARQ feedba</w:t>
      </w:r>
      <w:r w:rsidR="006A78A1">
        <w:rPr>
          <w:b/>
          <w:bCs/>
          <w:i/>
        </w:rPr>
        <w:t>ck disabled for the multiple TB</w:t>
      </w:r>
      <w:r w:rsidR="00F176EA" w:rsidRPr="00F176EA">
        <w:rPr>
          <w:b/>
          <w:bCs/>
          <w:i/>
        </w:rPr>
        <w:t>.</w:t>
      </w:r>
    </w:p>
    <w:p w14:paraId="33C4F0C4" w14:textId="77777777" w:rsidR="00EA79A4" w:rsidRPr="00EA79A4" w:rsidRDefault="00EA79A4" w:rsidP="00EA79A4">
      <w:pPr>
        <w:pStyle w:val="2"/>
        <w:ind w:left="576"/>
      </w:pPr>
      <w:r w:rsidRPr="00EA79A4">
        <w:t>HARQ bundling for eMTC HD-FDD</w:t>
      </w:r>
    </w:p>
    <w:p w14:paraId="17AD16DD" w14:textId="2601608D" w:rsidR="00D81CB5" w:rsidRPr="00747ACF" w:rsidRDefault="002C1F06" w:rsidP="00747ACF">
      <w:pPr>
        <w:rPr>
          <w:lang w:val="en-US"/>
        </w:rPr>
      </w:pPr>
      <w:r w:rsidRPr="00747ACF">
        <w:rPr>
          <w:lang w:val="en-US"/>
        </w:rPr>
        <w:t>HARQ bundling was introduced for eMTC. The design of disablement of HARQ feedback should handle the case where HARQ feedback is bundled and HARQ feedback is enabled for some HARQ processes and is disabled for others.</w:t>
      </w:r>
      <w:r w:rsidR="00B97685">
        <w:rPr>
          <w:lang w:val="en-US"/>
        </w:rPr>
        <w:t xml:space="preserve"> </w:t>
      </w:r>
      <w:r w:rsidR="00B15520">
        <w:rPr>
          <w:lang w:val="en-US"/>
        </w:rPr>
        <w:t xml:space="preserve">Besides </w:t>
      </w:r>
      <w:r w:rsidR="00B97685" w:rsidRPr="00747ACF">
        <w:rPr>
          <w:lang w:val="en-US"/>
        </w:rPr>
        <w:t>HARQ bundling</w:t>
      </w:r>
      <w:r w:rsidR="00B97685">
        <w:rPr>
          <w:lang w:val="en-US"/>
        </w:rPr>
        <w:t xml:space="preserve"> can be performed both in single TB scheduling and multiple TB scheduling cases</w:t>
      </w:r>
      <w:r w:rsidR="00271554">
        <w:rPr>
          <w:lang w:val="en-US"/>
        </w:rPr>
        <w:t xml:space="preserve"> and it should be separately discussed</w:t>
      </w:r>
      <w:r w:rsidR="00B97685">
        <w:rPr>
          <w:lang w:val="en-US"/>
        </w:rPr>
        <w:t>.</w:t>
      </w:r>
    </w:p>
    <w:p w14:paraId="7E112C9D" w14:textId="6FA31737" w:rsidR="00134894" w:rsidRDefault="00D419AE" w:rsidP="004D01CC">
      <w:r>
        <w:t xml:space="preserve">For </w:t>
      </w:r>
      <w:r w:rsidRPr="00D419AE">
        <w:t>single TB scheduled by single DCI</w:t>
      </w:r>
      <w:r>
        <w:t>, HARQ bundling is not supported according to the conclusion in the last meeting.</w:t>
      </w:r>
      <w:r w:rsidRPr="00D419AE">
        <w:t xml:space="preserve"> </w:t>
      </w:r>
      <w:r w:rsidR="00B97685">
        <w:t xml:space="preserve">For multiple TB scheduling, </w:t>
      </w:r>
      <w:r w:rsidR="00B97685" w:rsidRPr="00B97685">
        <w:t xml:space="preserve">if the UE is configured with higher layer parameter </w:t>
      </w:r>
      <w:r w:rsidR="00B97685" w:rsidRPr="00B97685">
        <w:rPr>
          <w:i/>
          <w:iCs/>
        </w:rPr>
        <w:t>harq-AckBundling</w:t>
      </w:r>
      <w:r w:rsidR="00B97685" w:rsidRPr="00B97685">
        <w:t xml:space="preserve"> in </w:t>
      </w:r>
      <w:r w:rsidR="00B97685" w:rsidRPr="00B97685">
        <w:rPr>
          <w:i/>
          <w:iCs/>
        </w:rPr>
        <w:t>ce-PDSCH-MultiTB-Config</w:t>
      </w:r>
      <w:r w:rsidR="00392C95">
        <w:t xml:space="preserve">, </w:t>
      </w:r>
      <w:r w:rsidR="00B97685" w:rsidRPr="00B97685">
        <w:t xml:space="preserve">ACK </w:t>
      </w:r>
      <w:r w:rsidR="00D83E69">
        <w:t xml:space="preserve">should be </w:t>
      </w:r>
      <w:r w:rsidR="00B97685" w:rsidRPr="00B97685">
        <w:t>assumed for the disabled HARQ process when performing a logical AND operation in each TB bundle, and UE still generate M HARQ-ACK bits for M TB bundles</w:t>
      </w:r>
      <w:r w:rsidR="003A2837">
        <w:t xml:space="preserve"> for the multiple TB</w:t>
      </w:r>
      <w:r w:rsidR="00B97685" w:rsidRPr="00B97685">
        <w:t>.</w:t>
      </w:r>
      <w:r w:rsidR="00E4633F">
        <w:t xml:space="preserve"> </w:t>
      </w:r>
      <w:r w:rsidR="00134894" w:rsidRPr="00134894">
        <w:t xml:space="preserve">If the HARQ feedback for all the TB in a TB bundle group are disabled, then the </w:t>
      </w:r>
      <w:r w:rsidR="00134894" w:rsidRPr="00016B20">
        <w:rPr>
          <w:i/>
        </w:rPr>
        <w:t>harq-AckBundling</w:t>
      </w:r>
      <w:r w:rsidR="00134894" w:rsidRPr="00134894">
        <w:t xml:space="preserve"> is not applied to this TB bundle group even it is configured, and no HARQ feedback for this TB bundle. </w:t>
      </w:r>
      <w:r w:rsidR="00D502F8">
        <w:t xml:space="preserve">And </w:t>
      </w:r>
      <w:r w:rsidR="00D502F8" w:rsidRPr="00E4633F">
        <w:t>UE can discard the “Multi-TB HARQ-ACK bundling size” bit field in the DCI.</w:t>
      </w:r>
    </w:p>
    <w:p w14:paraId="52815032" w14:textId="572AF4A1" w:rsidR="004D01CC" w:rsidRDefault="00D502F8" w:rsidP="004D01CC">
      <w:r w:rsidRPr="00607CC6">
        <w:rPr>
          <w:b/>
          <w:bCs/>
          <w:i/>
        </w:rPr>
        <w:t xml:space="preserve">Proposal </w:t>
      </w:r>
      <w:r w:rsidR="0023155C">
        <w:rPr>
          <w:b/>
          <w:bCs/>
          <w:i/>
        </w:rPr>
        <w:t>6</w:t>
      </w:r>
      <w:r>
        <w:rPr>
          <w:b/>
          <w:bCs/>
          <w:i/>
        </w:rPr>
        <w:t xml:space="preserve">: </w:t>
      </w:r>
      <w:r w:rsidR="008517FF" w:rsidRPr="008517FF">
        <w:rPr>
          <w:b/>
          <w:bCs/>
          <w:i/>
        </w:rPr>
        <w:t>ACK is assumed for the disabled HARQ process when performing a logical AND operation</w:t>
      </w:r>
      <w:r w:rsidR="008517FF">
        <w:rPr>
          <w:b/>
          <w:bCs/>
          <w:i/>
        </w:rPr>
        <w:t xml:space="preserve"> if not all the bundled TB is disabled HARQ feedback</w:t>
      </w:r>
      <w:r w:rsidR="00B77012">
        <w:rPr>
          <w:b/>
          <w:bCs/>
          <w:i/>
        </w:rPr>
        <w:t xml:space="preserve"> for multiple TB</w:t>
      </w:r>
      <w:r w:rsidR="008517FF">
        <w:rPr>
          <w:b/>
          <w:bCs/>
          <w:i/>
        </w:rPr>
        <w:t xml:space="preserve">, and if all the bundled TB is disabled HARQ feedback, then </w:t>
      </w:r>
      <w:r w:rsidR="008517FF" w:rsidRPr="008517FF">
        <w:rPr>
          <w:b/>
          <w:bCs/>
          <w:i/>
        </w:rPr>
        <w:t>HARQ bundling</w:t>
      </w:r>
      <w:r w:rsidR="008517FF">
        <w:rPr>
          <w:b/>
          <w:bCs/>
          <w:i/>
        </w:rPr>
        <w:t xml:space="preserve"> function will not applied even it </w:t>
      </w:r>
      <w:r w:rsidR="00296737">
        <w:rPr>
          <w:b/>
          <w:bCs/>
          <w:i/>
        </w:rPr>
        <w:t xml:space="preserve">is </w:t>
      </w:r>
      <w:r w:rsidR="008517FF">
        <w:rPr>
          <w:b/>
          <w:bCs/>
          <w:i/>
        </w:rPr>
        <w:t>configured.</w:t>
      </w:r>
    </w:p>
    <w:p w14:paraId="00A05E90" w14:textId="5871BEF6" w:rsidR="0082773D" w:rsidRPr="00B328F2" w:rsidRDefault="00690981" w:rsidP="00690981">
      <w:pPr>
        <w:pStyle w:val="1"/>
        <w:rPr>
          <w:lang w:eastAsia="ja-JP"/>
        </w:rPr>
      </w:pPr>
      <w:r w:rsidRPr="00B328F2">
        <w:rPr>
          <w:lang w:eastAsia="en-US"/>
        </w:rPr>
        <w:t xml:space="preserve">Conclusion </w:t>
      </w:r>
    </w:p>
    <w:p w14:paraId="5E19D6E3" w14:textId="7FC4366F" w:rsidR="00D56353" w:rsidRDefault="00D56353" w:rsidP="00D56353">
      <w:r w:rsidRPr="00B328F2">
        <w:t xml:space="preserve">From the discussion, we have the following observations and proposals: </w:t>
      </w:r>
    </w:p>
    <w:p w14:paraId="590239AC" w14:textId="77777777" w:rsidR="00F113AF" w:rsidRPr="00F113AF" w:rsidRDefault="00F113AF" w:rsidP="00F113AF">
      <w:pPr>
        <w:rPr>
          <w:b/>
          <w:bCs/>
          <w:i/>
        </w:rPr>
      </w:pPr>
      <w:r w:rsidRPr="00F113AF">
        <w:rPr>
          <w:b/>
          <w:bCs/>
          <w:i/>
        </w:rPr>
        <w:t>Proposal 1: For DCI-based overridden mechanism/indication,</w:t>
      </w:r>
    </w:p>
    <w:p w14:paraId="456B5732" w14:textId="77777777" w:rsidR="00F113AF" w:rsidRPr="00F113AF" w:rsidRDefault="00F113AF" w:rsidP="00F113AF">
      <w:pPr>
        <w:rPr>
          <w:b/>
          <w:bCs/>
          <w:i/>
        </w:rPr>
      </w:pPr>
      <w:r w:rsidRPr="00F113AF">
        <w:rPr>
          <w:b/>
          <w:bCs/>
          <w:i/>
        </w:rPr>
        <w:t xml:space="preserve"> •</w:t>
      </w:r>
      <w:r w:rsidRPr="00F113AF">
        <w:rPr>
          <w:b/>
          <w:bCs/>
          <w:i/>
        </w:rPr>
        <w:tab/>
        <w:t xml:space="preserve">Support Alternative 1: Applies to both semi-statically HARQ enabled and disabled processes. </w:t>
      </w:r>
    </w:p>
    <w:p w14:paraId="7A9E689E" w14:textId="41FCFF97" w:rsidR="00820FBF" w:rsidRDefault="00F113AF" w:rsidP="00F113AF">
      <w:pPr>
        <w:rPr>
          <w:b/>
          <w:bCs/>
          <w:i/>
        </w:rPr>
      </w:pPr>
      <w:r w:rsidRPr="00F113AF">
        <w:rPr>
          <w:rFonts w:hint="eastAsia"/>
          <w:b/>
          <w:bCs/>
          <w:i/>
        </w:rPr>
        <w:t>•</w:t>
      </w:r>
      <w:r w:rsidRPr="00F113AF">
        <w:rPr>
          <w:b/>
          <w:bCs/>
          <w:i/>
        </w:rPr>
        <w:tab/>
        <w:t>Support Option 2: Indication by reusing/reinterpreting existing field in DCI.</w:t>
      </w:r>
    </w:p>
    <w:p w14:paraId="3826A9B9" w14:textId="7144E1FC" w:rsidR="00E3225E" w:rsidRPr="00F06CB4" w:rsidRDefault="00E3225E" w:rsidP="001E4EE1">
      <w:pPr>
        <w:rPr>
          <w:b/>
          <w:bCs/>
          <w:i/>
        </w:rPr>
      </w:pPr>
      <w:r w:rsidRPr="00F06CB4">
        <w:rPr>
          <w:b/>
          <w:bCs/>
          <w:i/>
        </w:rPr>
        <w:lastRenderedPageBreak/>
        <w:t xml:space="preserve">Proposal </w:t>
      </w:r>
      <w:r w:rsidR="001E4EE1">
        <w:rPr>
          <w:b/>
          <w:bCs/>
          <w:i/>
        </w:rPr>
        <w:t>2</w:t>
      </w:r>
      <w:r w:rsidR="002874F4">
        <w:rPr>
          <w:b/>
          <w:bCs/>
          <w:i/>
        </w:rPr>
        <w:t>:</w:t>
      </w:r>
      <w:r w:rsidR="005673E3">
        <w:rPr>
          <w:b/>
          <w:bCs/>
          <w:i/>
        </w:rPr>
        <w:t xml:space="preserve"> </w:t>
      </w:r>
      <w:r w:rsidRPr="00F06CB4">
        <w:rPr>
          <w:b/>
          <w:bCs/>
          <w:i/>
        </w:rPr>
        <w:t>One or multiple HARQ process group can be triggered for HARQ feedback disabled by DCI.</w:t>
      </w:r>
    </w:p>
    <w:p w14:paraId="0749710F" w14:textId="0A51A780" w:rsidR="00CE333A" w:rsidRDefault="00E3225E" w:rsidP="00E3225E">
      <w:pPr>
        <w:rPr>
          <w:b/>
          <w:bCs/>
          <w:i/>
        </w:rPr>
      </w:pPr>
      <w:r w:rsidRPr="00F06CB4">
        <w:rPr>
          <w:b/>
          <w:bCs/>
          <w:i/>
        </w:rPr>
        <w:t xml:space="preserve">Proposal </w:t>
      </w:r>
      <w:r w:rsidR="001E4EE1">
        <w:rPr>
          <w:b/>
          <w:bCs/>
          <w:i/>
        </w:rPr>
        <w:t>3</w:t>
      </w:r>
      <w:r w:rsidR="002874F4">
        <w:rPr>
          <w:b/>
          <w:bCs/>
          <w:i/>
        </w:rPr>
        <w:t>:</w:t>
      </w:r>
      <w:r w:rsidR="005673E3">
        <w:rPr>
          <w:b/>
          <w:bCs/>
          <w:i/>
        </w:rPr>
        <w:t xml:space="preserve"> </w:t>
      </w:r>
      <w:r w:rsidRPr="00F06CB4">
        <w:rPr>
          <w:b/>
          <w:bCs/>
          <w:i/>
        </w:rPr>
        <w:t>A criteria for NW configuration enabled and disabled HARQ-ACK feedback switching could be specified.</w:t>
      </w:r>
    </w:p>
    <w:p w14:paraId="352F1EF0" w14:textId="2EBEEB89" w:rsidR="005337D2" w:rsidRPr="00747ACF" w:rsidRDefault="005673E3" w:rsidP="005337D2">
      <w:pPr>
        <w:rPr>
          <w:b/>
          <w:bCs/>
          <w:i/>
        </w:rPr>
      </w:pPr>
      <w:r w:rsidRPr="00607CC6">
        <w:rPr>
          <w:b/>
          <w:bCs/>
          <w:i/>
        </w:rPr>
        <w:t xml:space="preserve">Proposal </w:t>
      </w:r>
      <w:r w:rsidR="001E4EE1">
        <w:rPr>
          <w:b/>
          <w:bCs/>
          <w:i/>
        </w:rPr>
        <w:t>4</w:t>
      </w:r>
      <w:r>
        <w:rPr>
          <w:b/>
          <w:bCs/>
          <w:i/>
        </w:rPr>
        <w:t xml:space="preserve">: </w:t>
      </w:r>
      <w:r w:rsidR="005337D2" w:rsidRPr="00747ACF">
        <w:rPr>
          <w:b/>
          <w:bCs/>
          <w:i/>
        </w:rPr>
        <w:t xml:space="preserve">UE can determine whether to do HARQ feedback for each TB based on the NDI information </w:t>
      </w:r>
      <w:r w:rsidR="005337D2">
        <w:rPr>
          <w:b/>
          <w:bCs/>
          <w:i/>
        </w:rPr>
        <w:t>for multiple TB scheduling</w:t>
      </w:r>
      <w:r w:rsidR="005337D2" w:rsidRPr="00747ACF">
        <w:rPr>
          <w:b/>
          <w:bCs/>
          <w:i/>
        </w:rPr>
        <w:t>.</w:t>
      </w:r>
    </w:p>
    <w:p w14:paraId="5E310C1D" w14:textId="62CBA37C" w:rsidR="00296737" w:rsidRPr="00F176EA" w:rsidRDefault="00296737" w:rsidP="00296737">
      <w:pPr>
        <w:rPr>
          <w:b/>
          <w:bCs/>
          <w:i/>
        </w:rPr>
      </w:pPr>
      <w:r w:rsidRPr="00607CC6">
        <w:rPr>
          <w:b/>
          <w:bCs/>
          <w:i/>
        </w:rPr>
        <w:t xml:space="preserve">Proposal </w:t>
      </w:r>
      <w:r w:rsidR="001E4EE1">
        <w:rPr>
          <w:b/>
          <w:bCs/>
          <w:i/>
        </w:rPr>
        <w:t>5</w:t>
      </w:r>
      <w:r>
        <w:rPr>
          <w:b/>
          <w:bCs/>
          <w:i/>
        </w:rPr>
        <w:t xml:space="preserve">: </w:t>
      </w:r>
      <w:r w:rsidRPr="00F176EA">
        <w:rPr>
          <w:b/>
          <w:bCs/>
          <w:i/>
        </w:rPr>
        <w:t>DCI can indicate which scheduled TB HARQ feedba</w:t>
      </w:r>
      <w:r>
        <w:rPr>
          <w:b/>
          <w:bCs/>
          <w:i/>
        </w:rPr>
        <w:t>ck disabled for the multiple TB</w:t>
      </w:r>
      <w:r w:rsidRPr="00F176EA">
        <w:rPr>
          <w:b/>
          <w:bCs/>
          <w:i/>
        </w:rPr>
        <w:t>.</w:t>
      </w:r>
    </w:p>
    <w:p w14:paraId="1ED3CBA4" w14:textId="7D01FF9F" w:rsidR="00296737" w:rsidRDefault="00296737" w:rsidP="00296737">
      <w:r w:rsidRPr="00607CC6">
        <w:rPr>
          <w:b/>
          <w:bCs/>
          <w:i/>
        </w:rPr>
        <w:t xml:space="preserve">Proposal </w:t>
      </w:r>
      <w:r w:rsidR="001E4EE1">
        <w:rPr>
          <w:b/>
          <w:bCs/>
          <w:i/>
        </w:rPr>
        <w:t>6</w:t>
      </w:r>
      <w:r>
        <w:rPr>
          <w:b/>
          <w:bCs/>
          <w:i/>
        </w:rPr>
        <w:t xml:space="preserve">: </w:t>
      </w:r>
      <w:r w:rsidRPr="008517FF">
        <w:rPr>
          <w:b/>
          <w:bCs/>
          <w:i/>
        </w:rPr>
        <w:t>ACK is assumed for the disabled HARQ process when performing a logical AND operation</w:t>
      </w:r>
      <w:r>
        <w:rPr>
          <w:b/>
          <w:bCs/>
          <w:i/>
        </w:rPr>
        <w:t xml:space="preserve"> if not all the bundled TB is disabled HARQ feedback</w:t>
      </w:r>
      <w:r w:rsidR="004F4C06">
        <w:rPr>
          <w:b/>
          <w:bCs/>
          <w:i/>
        </w:rPr>
        <w:t xml:space="preserve"> for multiple TB</w:t>
      </w:r>
      <w:r>
        <w:rPr>
          <w:b/>
          <w:bCs/>
          <w:i/>
        </w:rPr>
        <w:t xml:space="preserve">, and if all the bundled TB is disabled HARQ feedback, then </w:t>
      </w:r>
      <w:r w:rsidRPr="008517FF">
        <w:rPr>
          <w:b/>
          <w:bCs/>
          <w:i/>
        </w:rPr>
        <w:t>HARQ bundling</w:t>
      </w:r>
      <w:r>
        <w:rPr>
          <w:b/>
          <w:bCs/>
          <w:i/>
        </w:rPr>
        <w:t xml:space="preserve"> function will not applied even it is configured.</w:t>
      </w:r>
    </w:p>
    <w:p w14:paraId="2BDB3949" w14:textId="77777777" w:rsidR="005673E3" w:rsidRPr="00451207" w:rsidRDefault="005673E3" w:rsidP="00E3225E">
      <w:pPr>
        <w:rPr>
          <w:b/>
          <w:bCs/>
          <w:i/>
        </w:rPr>
      </w:pPr>
      <w:bookmarkStart w:id="43" w:name="_GoBack"/>
      <w:bookmarkEnd w:id="43"/>
    </w:p>
    <w:p w14:paraId="0C608F38" w14:textId="40C99FB5" w:rsidR="00690981" w:rsidRPr="00B328F2" w:rsidRDefault="00690981" w:rsidP="00690981">
      <w:pPr>
        <w:pStyle w:val="1"/>
        <w:rPr>
          <w:lang w:eastAsia="ja-JP"/>
        </w:rPr>
      </w:pPr>
      <w:r w:rsidRPr="00B328F2">
        <w:rPr>
          <w:lang w:eastAsia="ja-JP"/>
        </w:rPr>
        <w:t xml:space="preserve">References </w:t>
      </w:r>
    </w:p>
    <w:p w14:paraId="7BDE738D" w14:textId="73D45098" w:rsidR="003C6D07" w:rsidRPr="00BF5D80" w:rsidRDefault="00C56E00" w:rsidP="00BF5D80">
      <w:pPr>
        <w:pStyle w:val="a4"/>
        <w:numPr>
          <w:ilvl w:val="0"/>
          <w:numId w:val="14"/>
        </w:numPr>
        <w:rPr>
          <w:bCs/>
        </w:rPr>
      </w:pPr>
      <w:r w:rsidRPr="00C22738">
        <w:t>RP-220979</w:t>
      </w:r>
      <w:r>
        <w:t>,</w:t>
      </w:r>
      <w:r w:rsidRPr="00170E17">
        <w:t xml:space="preserve"> </w:t>
      </w:r>
      <w:r w:rsidR="003C6D07" w:rsidRPr="003C6D07">
        <w:rPr>
          <w:bCs/>
        </w:rPr>
        <w:t xml:space="preserve">WID on IoT NTN enhancements. 3GPP TSG RAN Meeting </w:t>
      </w:r>
      <w:r w:rsidR="007E0117">
        <w:rPr>
          <w:bCs/>
        </w:rPr>
        <w:t>#</w:t>
      </w:r>
      <w:r w:rsidR="003C6D07" w:rsidRPr="003C6D07">
        <w:rPr>
          <w:bCs/>
        </w:rPr>
        <w:t>95e, March 17 - 23, 2022.</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B9FDC" w14:textId="77777777" w:rsidR="009722BC" w:rsidRDefault="009722BC" w:rsidP="006A5893">
      <w:pPr>
        <w:spacing w:after="0" w:line="240" w:lineRule="auto"/>
      </w:pPr>
      <w:r>
        <w:separator/>
      </w:r>
    </w:p>
  </w:endnote>
  <w:endnote w:type="continuationSeparator" w:id="0">
    <w:p w14:paraId="79A8DDF9" w14:textId="77777777" w:rsidR="009722BC" w:rsidRDefault="009722BC" w:rsidP="006A5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353FD" w14:textId="77777777" w:rsidR="009722BC" w:rsidRDefault="009722BC" w:rsidP="006A5893">
      <w:pPr>
        <w:spacing w:after="0" w:line="240" w:lineRule="auto"/>
      </w:pPr>
      <w:r>
        <w:separator/>
      </w:r>
    </w:p>
  </w:footnote>
  <w:footnote w:type="continuationSeparator" w:id="0">
    <w:p w14:paraId="251F2332" w14:textId="77777777" w:rsidR="009722BC" w:rsidRDefault="009722BC" w:rsidP="006A5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165525"/>
    <w:multiLevelType w:val="hybridMultilevel"/>
    <w:tmpl w:val="7C86ACCA"/>
    <w:lvl w:ilvl="0" w:tplc="3A6E1A52">
      <w:start w:val="1"/>
      <w:numFmt w:val="bullet"/>
      <w:lvlText w:val="-"/>
      <w:lvlJc w:val="left"/>
      <w:pPr>
        <w:tabs>
          <w:tab w:val="num" w:pos="720"/>
        </w:tabs>
        <w:ind w:left="720" w:hanging="360"/>
      </w:pPr>
      <w:rPr>
        <w:rFonts w:ascii="Times New Roman" w:hAnsi="Times New Roman" w:hint="default"/>
      </w:rPr>
    </w:lvl>
    <w:lvl w:ilvl="1" w:tplc="2AEE64F4" w:tentative="1">
      <w:start w:val="1"/>
      <w:numFmt w:val="bullet"/>
      <w:lvlText w:val="-"/>
      <w:lvlJc w:val="left"/>
      <w:pPr>
        <w:tabs>
          <w:tab w:val="num" w:pos="1440"/>
        </w:tabs>
        <w:ind w:left="1440" w:hanging="360"/>
      </w:pPr>
      <w:rPr>
        <w:rFonts w:ascii="Times New Roman" w:hAnsi="Times New Roman" w:hint="default"/>
      </w:rPr>
    </w:lvl>
    <w:lvl w:ilvl="2" w:tplc="414A48EA" w:tentative="1">
      <w:start w:val="1"/>
      <w:numFmt w:val="bullet"/>
      <w:lvlText w:val="-"/>
      <w:lvlJc w:val="left"/>
      <w:pPr>
        <w:tabs>
          <w:tab w:val="num" w:pos="2160"/>
        </w:tabs>
        <w:ind w:left="2160" w:hanging="360"/>
      </w:pPr>
      <w:rPr>
        <w:rFonts w:ascii="Times New Roman" w:hAnsi="Times New Roman" w:hint="default"/>
      </w:rPr>
    </w:lvl>
    <w:lvl w:ilvl="3" w:tplc="BF00E58C" w:tentative="1">
      <w:start w:val="1"/>
      <w:numFmt w:val="bullet"/>
      <w:lvlText w:val="-"/>
      <w:lvlJc w:val="left"/>
      <w:pPr>
        <w:tabs>
          <w:tab w:val="num" w:pos="2880"/>
        </w:tabs>
        <w:ind w:left="2880" w:hanging="360"/>
      </w:pPr>
      <w:rPr>
        <w:rFonts w:ascii="Times New Roman" w:hAnsi="Times New Roman" w:hint="default"/>
      </w:rPr>
    </w:lvl>
    <w:lvl w:ilvl="4" w:tplc="C116F426" w:tentative="1">
      <w:start w:val="1"/>
      <w:numFmt w:val="bullet"/>
      <w:lvlText w:val="-"/>
      <w:lvlJc w:val="left"/>
      <w:pPr>
        <w:tabs>
          <w:tab w:val="num" w:pos="3600"/>
        </w:tabs>
        <w:ind w:left="3600" w:hanging="360"/>
      </w:pPr>
      <w:rPr>
        <w:rFonts w:ascii="Times New Roman" w:hAnsi="Times New Roman" w:hint="default"/>
      </w:rPr>
    </w:lvl>
    <w:lvl w:ilvl="5" w:tplc="E0C0E568">
      <w:start w:val="1"/>
      <w:numFmt w:val="bullet"/>
      <w:lvlText w:val="-"/>
      <w:lvlJc w:val="left"/>
      <w:pPr>
        <w:tabs>
          <w:tab w:val="num" w:pos="4320"/>
        </w:tabs>
        <w:ind w:left="4320" w:hanging="360"/>
      </w:pPr>
      <w:rPr>
        <w:rFonts w:ascii="Times New Roman" w:hAnsi="Times New Roman" w:hint="default"/>
      </w:rPr>
    </w:lvl>
    <w:lvl w:ilvl="6" w:tplc="89A4F606" w:tentative="1">
      <w:start w:val="1"/>
      <w:numFmt w:val="bullet"/>
      <w:lvlText w:val="-"/>
      <w:lvlJc w:val="left"/>
      <w:pPr>
        <w:tabs>
          <w:tab w:val="num" w:pos="5040"/>
        </w:tabs>
        <w:ind w:left="5040" w:hanging="360"/>
      </w:pPr>
      <w:rPr>
        <w:rFonts w:ascii="Times New Roman" w:hAnsi="Times New Roman" w:hint="default"/>
      </w:rPr>
    </w:lvl>
    <w:lvl w:ilvl="7" w:tplc="C95AFA62" w:tentative="1">
      <w:start w:val="1"/>
      <w:numFmt w:val="bullet"/>
      <w:lvlText w:val="-"/>
      <w:lvlJc w:val="left"/>
      <w:pPr>
        <w:tabs>
          <w:tab w:val="num" w:pos="5760"/>
        </w:tabs>
        <w:ind w:left="5760" w:hanging="360"/>
      </w:pPr>
      <w:rPr>
        <w:rFonts w:ascii="Times New Roman" w:hAnsi="Times New Roman" w:hint="default"/>
      </w:rPr>
    </w:lvl>
    <w:lvl w:ilvl="8" w:tplc="265271A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53321"/>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1060E4"/>
    <w:multiLevelType w:val="hybridMultilevel"/>
    <w:tmpl w:val="0E6C91D4"/>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55112B"/>
    <w:multiLevelType w:val="hybridMultilevel"/>
    <w:tmpl w:val="95C2CF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D74C08"/>
    <w:multiLevelType w:val="multilevel"/>
    <w:tmpl w:val="6B365D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9DE693A"/>
    <w:multiLevelType w:val="hybridMultilevel"/>
    <w:tmpl w:val="5860E6FE"/>
    <w:lvl w:ilvl="0" w:tplc="5328A2C6">
      <w:start w:val="1"/>
      <w:numFmt w:val="bullet"/>
      <w:lvlText w:val=""/>
      <w:lvlJc w:val="left"/>
      <w:pPr>
        <w:tabs>
          <w:tab w:val="num" w:pos="720"/>
        </w:tabs>
        <w:ind w:left="720" w:hanging="360"/>
      </w:pPr>
      <w:rPr>
        <w:rFonts w:ascii="Wingdings" w:hAnsi="Wingdings" w:hint="default"/>
      </w:rPr>
    </w:lvl>
    <w:lvl w:ilvl="1" w:tplc="0D68C788">
      <w:start w:val="1"/>
      <w:numFmt w:val="bullet"/>
      <w:lvlText w:val=""/>
      <w:lvlJc w:val="left"/>
      <w:pPr>
        <w:tabs>
          <w:tab w:val="num" w:pos="1440"/>
        </w:tabs>
        <w:ind w:left="1440" w:hanging="360"/>
      </w:pPr>
      <w:rPr>
        <w:rFonts w:ascii="Wingdings" w:hAnsi="Wingdings" w:hint="default"/>
      </w:rPr>
    </w:lvl>
    <w:lvl w:ilvl="2" w:tplc="6A64F4DE" w:tentative="1">
      <w:start w:val="1"/>
      <w:numFmt w:val="bullet"/>
      <w:lvlText w:val=""/>
      <w:lvlJc w:val="left"/>
      <w:pPr>
        <w:tabs>
          <w:tab w:val="num" w:pos="2160"/>
        </w:tabs>
        <w:ind w:left="2160" w:hanging="360"/>
      </w:pPr>
      <w:rPr>
        <w:rFonts w:ascii="Wingdings" w:hAnsi="Wingdings" w:hint="default"/>
      </w:rPr>
    </w:lvl>
    <w:lvl w:ilvl="3" w:tplc="829C1286" w:tentative="1">
      <w:start w:val="1"/>
      <w:numFmt w:val="bullet"/>
      <w:lvlText w:val=""/>
      <w:lvlJc w:val="left"/>
      <w:pPr>
        <w:tabs>
          <w:tab w:val="num" w:pos="2880"/>
        </w:tabs>
        <w:ind w:left="2880" w:hanging="360"/>
      </w:pPr>
      <w:rPr>
        <w:rFonts w:ascii="Wingdings" w:hAnsi="Wingdings" w:hint="default"/>
      </w:rPr>
    </w:lvl>
    <w:lvl w:ilvl="4" w:tplc="01D487E6" w:tentative="1">
      <w:start w:val="1"/>
      <w:numFmt w:val="bullet"/>
      <w:lvlText w:val=""/>
      <w:lvlJc w:val="left"/>
      <w:pPr>
        <w:tabs>
          <w:tab w:val="num" w:pos="3600"/>
        </w:tabs>
        <w:ind w:left="3600" w:hanging="360"/>
      </w:pPr>
      <w:rPr>
        <w:rFonts w:ascii="Wingdings" w:hAnsi="Wingdings" w:hint="default"/>
      </w:rPr>
    </w:lvl>
    <w:lvl w:ilvl="5" w:tplc="0B0C1A2C" w:tentative="1">
      <w:start w:val="1"/>
      <w:numFmt w:val="bullet"/>
      <w:lvlText w:val=""/>
      <w:lvlJc w:val="left"/>
      <w:pPr>
        <w:tabs>
          <w:tab w:val="num" w:pos="4320"/>
        </w:tabs>
        <w:ind w:left="4320" w:hanging="360"/>
      </w:pPr>
      <w:rPr>
        <w:rFonts w:ascii="Wingdings" w:hAnsi="Wingdings" w:hint="default"/>
      </w:rPr>
    </w:lvl>
    <w:lvl w:ilvl="6" w:tplc="4A12EC64" w:tentative="1">
      <w:start w:val="1"/>
      <w:numFmt w:val="bullet"/>
      <w:lvlText w:val=""/>
      <w:lvlJc w:val="left"/>
      <w:pPr>
        <w:tabs>
          <w:tab w:val="num" w:pos="5040"/>
        </w:tabs>
        <w:ind w:left="5040" w:hanging="360"/>
      </w:pPr>
      <w:rPr>
        <w:rFonts w:ascii="Wingdings" w:hAnsi="Wingdings" w:hint="default"/>
      </w:rPr>
    </w:lvl>
    <w:lvl w:ilvl="7" w:tplc="63ECC7D2" w:tentative="1">
      <w:start w:val="1"/>
      <w:numFmt w:val="bullet"/>
      <w:lvlText w:val=""/>
      <w:lvlJc w:val="left"/>
      <w:pPr>
        <w:tabs>
          <w:tab w:val="num" w:pos="5760"/>
        </w:tabs>
        <w:ind w:left="5760" w:hanging="360"/>
      </w:pPr>
      <w:rPr>
        <w:rFonts w:ascii="Wingdings" w:hAnsi="Wingdings" w:hint="default"/>
      </w:rPr>
    </w:lvl>
    <w:lvl w:ilvl="8" w:tplc="591AC4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CF2F38"/>
    <w:multiLevelType w:val="hybridMultilevel"/>
    <w:tmpl w:val="72CECB7A"/>
    <w:lvl w:ilvl="0" w:tplc="885A8272">
      <w:start w:val="1"/>
      <w:numFmt w:val="bullet"/>
      <w:lvlText w:val="•"/>
      <w:lvlJc w:val="left"/>
      <w:pPr>
        <w:tabs>
          <w:tab w:val="num" w:pos="720"/>
        </w:tabs>
        <w:ind w:left="720" w:hanging="360"/>
      </w:pPr>
      <w:rPr>
        <w:rFonts w:ascii="Arial" w:hAnsi="Arial" w:hint="default"/>
      </w:rPr>
    </w:lvl>
    <w:lvl w:ilvl="1" w:tplc="C96A6E96">
      <w:start w:val="1"/>
      <w:numFmt w:val="bullet"/>
      <w:lvlText w:val="•"/>
      <w:lvlJc w:val="left"/>
      <w:pPr>
        <w:tabs>
          <w:tab w:val="num" w:pos="1440"/>
        </w:tabs>
        <w:ind w:left="1440" w:hanging="360"/>
      </w:pPr>
      <w:rPr>
        <w:rFonts w:ascii="Arial" w:hAnsi="Arial" w:hint="default"/>
      </w:rPr>
    </w:lvl>
    <w:lvl w:ilvl="2" w:tplc="D0167110" w:tentative="1">
      <w:start w:val="1"/>
      <w:numFmt w:val="bullet"/>
      <w:lvlText w:val="•"/>
      <w:lvlJc w:val="left"/>
      <w:pPr>
        <w:tabs>
          <w:tab w:val="num" w:pos="2160"/>
        </w:tabs>
        <w:ind w:left="2160" w:hanging="360"/>
      </w:pPr>
      <w:rPr>
        <w:rFonts w:ascii="Arial" w:hAnsi="Arial" w:hint="default"/>
      </w:rPr>
    </w:lvl>
    <w:lvl w:ilvl="3" w:tplc="E9609B14" w:tentative="1">
      <w:start w:val="1"/>
      <w:numFmt w:val="bullet"/>
      <w:lvlText w:val="•"/>
      <w:lvlJc w:val="left"/>
      <w:pPr>
        <w:tabs>
          <w:tab w:val="num" w:pos="2880"/>
        </w:tabs>
        <w:ind w:left="2880" w:hanging="360"/>
      </w:pPr>
      <w:rPr>
        <w:rFonts w:ascii="Arial" w:hAnsi="Arial" w:hint="default"/>
      </w:rPr>
    </w:lvl>
    <w:lvl w:ilvl="4" w:tplc="E0E201CC" w:tentative="1">
      <w:start w:val="1"/>
      <w:numFmt w:val="bullet"/>
      <w:lvlText w:val="•"/>
      <w:lvlJc w:val="left"/>
      <w:pPr>
        <w:tabs>
          <w:tab w:val="num" w:pos="3600"/>
        </w:tabs>
        <w:ind w:left="3600" w:hanging="360"/>
      </w:pPr>
      <w:rPr>
        <w:rFonts w:ascii="Arial" w:hAnsi="Arial" w:hint="default"/>
      </w:rPr>
    </w:lvl>
    <w:lvl w:ilvl="5" w:tplc="5A3AC7B6" w:tentative="1">
      <w:start w:val="1"/>
      <w:numFmt w:val="bullet"/>
      <w:lvlText w:val="•"/>
      <w:lvlJc w:val="left"/>
      <w:pPr>
        <w:tabs>
          <w:tab w:val="num" w:pos="4320"/>
        </w:tabs>
        <w:ind w:left="4320" w:hanging="360"/>
      </w:pPr>
      <w:rPr>
        <w:rFonts w:ascii="Arial" w:hAnsi="Arial" w:hint="default"/>
      </w:rPr>
    </w:lvl>
    <w:lvl w:ilvl="6" w:tplc="10FE590C" w:tentative="1">
      <w:start w:val="1"/>
      <w:numFmt w:val="bullet"/>
      <w:lvlText w:val="•"/>
      <w:lvlJc w:val="left"/>
      <w:pPr>
        <w:tabs>
          <w:tab w:val="num" w:pos="5040"/>
        </w:tabs>
        <w:ind w:left="5040" w:hanging="360"/>
      </w:pPr>
      <w:rPr>
        <w:rFonts w:ascii="Arial" w:hAnsi="Arial" w:hint="default"/>
      </w:rPr>
    </w:lvl>
    <w:lvl w:ilvl="7" w:tplc="85A20BB8" w:tentative="1">
      <w:start w:val="1"/>
      <w:numFmt w:val="bullet"/>
      <w:lvlText w:val="•"/>
      <w:lvlJc w:val="left"/>
      <w:pPr>
        <w:tabs>
          <w:tab w:val="num" w:pos="5760"/>
        </w:tabs>
        <w:ind w:left="5760" w:hanging="360"/>
      </w:pPr>
      <w:rPr>
        <w:rFonts w:ascii="Arial" w:hAnsi="Arial" w:hint="default"/>
      </w:rPr>
    </w:lvl>
    <w:lvl w:ilvl="8" w:tplc="F54874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4E647F"/>
    <w:multiLevelType w:val="hybridMultilevel"/>
    <w:tmpl w:val="47B456E8"/>
    <w:lvl w:ilvl="0" w:tplc="556A52B0">
      <w:start w:val="1"/>
      <w:numFmt w:val="bullet"/>
      <w:lvlText w:val=""/>
      <w:lvlJc w:val="left"/>
      <w:pPr>
        <w:tabs>
          <w:tab w:val="num" w:pos="720"/>
        </w:tabs>
        <w:ind w:left="720" w:hanging="360"/>
      </w:pPr>
      <w:rPr>
        <w:rFonts w:ascii="Wingdings" w:hAnsi="Wingdings" w:hint="default"/>
      </w:rPr>
    </w:lvl>
    <w:lvl w:ilvl="1" w:tplc="81701A26">
      <w:start w:val="1"/>
      <w:numFmt w:val="bullet"/>
      <w:lvlText w:val=""/>
      <w:lvlJc w:val="left"/>
      <w:pPr>
        <w:tabs>
          <w:tab w:val="num" w:pos="1440"/>
        </w:tabs>
        <w:ind w:left="1440" w:hanging="360"/>
      </w:pPr>
      <w:rPr>
        <w:rFonts w:ascii="Wingdings" w:hAnsi="Wingdings" w:hint="default"/>
      </w:rPr>
    </w:lvl>
    <w:lvl w:ilvl="2" w:tplc="A32A30D2" w:tentative="1">
      <w:start w:val="1"/>
      <w:numFmt w:val="bullet"/>
      <w:lvlText w:val=""/>
      <w:lvlJc w:val="left"/>
      <w:pPr>
        <w:tabs>
          <w:tab w:val="num" w:pos="2160"/>
        </w:tabs>
        <w:ind w:left="2160" w:hanging="360"/>
      </w:pPr>
      <w:rPr>
        <w:rFonts w:ascii="Wingdings" w:hAnsi="Wingdings" w:hint="default"/>
      </w:rPr>
    </w:lvl>
    <w:lvl w:ilvl="3" w:tplc="3AC4FBE4" w:tentative="1">
      <w:start w:val="1"/>
      <w:numFmt w:val="bullet"/>
      <w:lvlText w:val=""/>
      <w:lvlJc w:val="left"/>
      <w:pPr>
        <w:tabs>
          <w:tab w:val="num" w:pos="2880"/>
        </w:tabs>
        <w:ind w:left="2880" w:hanging="360"/>
      </w:pPr>
      <w:rPr>
        <w:rFonts w:ascii="Wingdings" w:hAnsi="Wingdings" w:hint="default"/>
      </w:rPr>
    </w:lvl>
    <w:lvl w:ilvl="4" w:tplc="17B833D2" w:tentative="1">
      <w:start w:val="1"/>
      <w:numFmt w:val="bullet"/>
      <w:lvlText w:val=""/>
      <w:lvlJc w:val="left"/>
      <w:pPr>
        <w:tabs>
          <w:tab w:val="num" w:pos="3600"/>
        </w:tabs>
        <w:ind w:left="3600" w:hanging="360"/>
      </w:pPr>
      <w:rPr>
        <w:rFonts w:ascii="Wingdings" w:hAnsi="Wingdings" w:hint="default"/>
      </w:rPr>
    </w:lvl>
    <w:lvl w:ilvl="5" w:tplc="50C06DA6" w:tentative="1">
      <w:start w:val="1"/>
      <w:numFmt w:val="bullet"/>
      <w:lvlText w:val=""/>
      <w:lvlJc w:val="left"/>
      <w:pPr>
        <w:tabs>
          <w:tab w:val="num" w:pos="4320"/>
        </w:tabs>
        <w:ind w:left="4320" w:hanging="360"/>
      </w:pPr>
      <w:rPr>
        <w:rFonts w:ascii="Wingdings" w:hAnsi="Wingdings" w:hint="default"/>
      </w:rPr>
    </w:lvl>
    <w:lvl w:ilvl="6" w:tplc="03F67372" w:tentative="1">
      <w:start w:val="1"/>
      <w:numFmt w:val="bullet"/>
      <w:lvlText w:val=""/>
      <w:lvlJc w:val="left"/>
      <w:pPr>
        <w:tabs>
          <w:tab w:val="num" w:pos="5040"/>
        </w:tabs>
        <w:ind w:left="5040" w:hanging="360"/>
      </w:pPr>
      <w:rPr>
        <w:rFonts w:ascii="Wingdings" w:hAnsi="Wingdings" w:hint="default"/>
      </w:rPr>
    </w:lvl>
    <w:lvl w:ilvl="7" w:tplc="7DD49804" w:tentative="1">
      <w:start w:val="1"/>
      <w:numFmt w:val="bullet"/>
      <w:lvlText w:val=""/>
      <w:lvlJc w:val="left"/>
      <w:pPr>
        <w:tabs>
          <w:tab w:val="num" w:pos="5760"/>
        </w:tabs>
        <w:ind w:left="5760" w:hanging="360"/>
      </w:pPr>
      <w:rPr>
        <w:rFonts w:ascii="Wingdings" w:hAnsi="Wingdings" w:hint="default"/>
      </w:rPr>
    </w:lvl>
    <w:lvl w:ilvl="8" w:tplc="4BB83B2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D76071"/>
    <w:multiLevelType w:val="hybridMultilevel"/>
    <w:tmpl w:val="164CD63C"/>
    <w:lvl w:ilvl="0" w:tplc="71509502">
      <w:start w:val="1"/>
      <w:numFmt w:val="bullet"/>
      <w:lvlText w:val=""/>
      <w:lvlJc w:val="left"/>
      <w:pPr>
        <w:tabs>
          <w:tab w:val="num" w:pos="720"/>
        </w:tabs>
        <w:ind w:left="720" w:hanging="360"/>
      </w:pPr>
      <w:rPr>
        <w:rFonts w:ascii="Wingdings" w:hAnsi="Wingdings" w:hint="default"/>
      </w:rPr>
    </w:lvl>
    <w:lvl w:ilvl="1" w:tplc="1C705816" w:tentative="1">
      <w:start w:val="1"/>
      <w:numFmt w:val="bullet"/>
      <w:lvlText w:val=""/>
      <w:lvlJc w:val="left"/>
      <w:pPr>
        <w:tabs>
          <w:tab w:val="num" w:pos="1440"/>
        </w:tabs>
        <w:ind w:left="1440" w:hanging="360"/>
      </w:pPr>
      <w:rPr>
        <w:rFonts w:ascii="Wingdings" w:hAnsi="Wingdings" w:hint="default"/>
      </w:rPr>
    </w:lvl>
    <w:lvl w:ilvl="2" w:tplc="DE0E7EC2" w:tentative="1">
      <w:start w:val="1"/>
      <w:numFmt w:val="bullet"/>
      <w:lvlText w:val=""/>
      <w:lvlJc w:val="left"/>
      <w:pPr>
        <w:tabs>
          <w:tab w:val="num" w:pos="2160"/>
        </w:tabs>
        <w:ind w:left="2160" w:hanging="360"/>
      </w:pPr>
      <w:rPr>
        <w:rFonts w:ascii="Wingdings" w:hAnsi="Wingdings" w:hint="default"/>
      </w:rPr>
    </w:lvl>
    <w:lvl w:ilvl="3" w:tplc="4AA62EE6" w:tentative="1">
      <w:start w:val="1"/>
      <w:numFmt w:val="bullet"/>
      <w:lvlText w:val=""/>
      <w:lvlJc w:val="left"/>
      <w:pPr>
        <w:tabs>
          <w:tab w:val="num" w:pos="2880"/>
        </w:tabs>
        <w:ind w:left="2880" w:hanging="360"/>
      </w:pPr>
      <w:rPr>
        <w:rFonts w:ascii="Wingdings" w:hAnsi="Wingdings" w:hint="default"/>
      </w:rPr>
    </w:lvl>
    <w:lvl w:ilvl="4" w:tplc="73B0AE58" w:tentative="1">
      <w:start w:val="1"/>
      <w:numFmt w:val="bullet"/>
      <w:lvlText w:val=""/>
      <w:lvlJc w:val="left"/>
      <w:pPr>
        <w:tabs>
          <w:tab w:val="num" w:pos="3600"/>
        </w:tabs>
        <w:ind w:left="3600" w:hanging="360"/>
      </w:pPr>
      <w:rPr>
        <w:rFonts w:ascii="Wingdings" w:hAnsi="Wingdings" w:hint="default"/>
      </w:rPr>
    </w:lvl>
    <w:lvl w:ilvl="5" w:tplc="D8C801F6" w:tentative="1">
      <w:start w:val="1"/>
      <w:numFmt w:val="bullet"/>
      <w:lvlText w:val=""/>
      <w:lvlJc w:val="left"/>
      <w:pPr>
        <w:tabs>
          <w:tab w:val="num" w:pos="4320"/>
        </w:tabs>
        <w:ind w:left="4320" w:hanging="360"/>
      </w:pPr>
      <w:rPr>
        <w:rFonts w:ascii="Wingdings" w:hAnsi="Wingdings" w:hint="default"/>
      </w:rPr>
    </w:lvl>
    <w:lvl w:ilvl="6" w:tplc="8B70BFF2" w:tentative="1">
      <w:start w:val="1"/>
      <w:numFmt w:val="bullet"/>
      <w:lvlText w:val=""/>
      <w:lvlJc w:val="left"/>
      <w:pPr>
        <w:tabs>
          <w:tab w:val="num" w:pos="5040"/>
        </w:tabs>
        <w:ind w:left="5040" w:hanging="360"/>
      </w:pPr>
      <w:rPr>
        <w:rFonts w:ascii="Wingdings" w:hAnsi="Wingdings" w:hint="default"/>
      </w:rPr>
    </w:lvl>
    <w:lvl w:ilvl="7" w:tplc="28DE43CC" w:tentative="1">
      <w:start w:val="1"/>
      <w:numFmt w:val="bullet"/>
      <w:lvlText w:val=""/>
      <w:lvlJc w:val="left"/>
      <w:pPr>
        <w:tabs>
          <w:tab w:val="num" w:pos="5760"/>
        </w:tabs>
        <w:ind w:left="5760" w:hanging="360"/>
      </w:pPr>
      <w:rPr>
        <w:rFonts w:ascii="Wingdings" w:hAnsi="Wingdings" w:hint="default"/>
      </w:rPr>
    </w:lvl>
    <w:lvl w:ilvl="8" w:tplc="7286F6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B1152"/>
    <w:multiLevelType w:val="hybridMultilevel"/>
    <w:tmpl w:val="62BA14B8"/>
    <w:lvl w:ilvl="0" w:tplc="4AE49514">
      <w:start w:val="1"/>
      <w:numFmt w:val="bullet"/>
      <w:lvlText w:val="•"/>
      <w:lvlJc w:val="left"/>
      <w:pPr>
        <w:tabs>
          <w:tab w:val="num" w:pos="720"/>
        </w:tabs>
        <w:ind w:left="720" w:hanging="360"/>
      </w:pPr>
      <w:rPr>
        <w:rFonts w:ascii="Arial" w:hAnsi="Arial" w:hint="default"/>
      </w:rPr>
    </w:lvl>
    <w:lvl w:ilvl="1" w:tplc="BDC6DD2E" w:tentative="1">
      <w:start w:val="1"/>
      <w:numFmt w:val="bullet"/>
      <w:lvlText w:val="•"/>
      <w:lvlJc w:val="left"/>
      <w:pPr>
        <w:tabs>
          <w:tab w:val="num" w:pos="1440"/>
        </w:tabs>
        <w:ind w:left="1440" w:hanging="360"/>
      </w:pPr>
      <w:rPr>
        <w:rFonts w:ascii="Arial" w:hAnsi="Arial" w:hint="default"/>
      </w:rPr>
    </w:lvl>
    <w:lvl w:ilvl="2" w:tplc="C3005A42" w:tentative="1">
      <w:start w:val="1"/>
      <w:numFmt w:val="bullet"/>
      <w:lvlText w:val="•"/>
      <w:lvlJc w:val="left"/>
      <w:pPr>
        <w:tabs>
          <w:tab w:val="num" w:pos="2160"/>
        </w:tabs>
        <w:ind w:left="2160" w:hanging="360"/>
      </w:pPr>
      <w:rPr>
        <w:rFonts w:ascii="Arial" w:hAnsi="Arial" w:hint="default"/>
      </w:rPr>
    </w:lvl>
    <w:lvl w:ilvl="3" w:tplc="0D549620" w:tentative="1">
      <w:start w:val="1"/>
      <w:numFmt w:val="bullet"/>
      <w:lvlText w:val="•"/>
      <w:lvlJc w:val="left"/>
      <w:pPr>
        <w:tabs>
          <w:tab w:val="num" w:pos="2880"/>
        </w:tabs>
        <w:ind w:left="2880" w:hanging="360"/>
      </w:pPr>
      <w:rPr>
        <w:rFonts w:ascii="Arial" w:hAnsi="Arial" w:hint="default"/>
      </w:rPr>
    </w:lvl>
    <w:lvl w:ilvl="4" w:tplc="E790020C" w:tentative="1">
      <w:start w:val="1"/>
      <w:numFmt w:val="bullet"/>
      <w:lvlText w:val="•"/>
      <w:lvlJc w:val="left"/>
      <w:pPr>
        <w:tabs>
          <w:tab w:val="num" w:pos="3600"/>
        </w:tabs>
        <w:ind w:left="3600" w:hanging="360"/>
      </w:pPr>
      <w:rPr>
        <w:rFonts w:ascii="Arial" w:hAnsi="Arial" w:hint="default"/>
      </w:rPr>
    </w:lvl>
    <w:lvl w:ilvl="5" w:tplc="C11289B0" w:tentative="1">
      <w:start w:val="1"/>
      <w:numFmt w:val="bullet"/>
      <w:lvlText w:val="•"/>
      <w:lvlJc w:val="left"/>
      <w:pPr>
        <w:tabs>
          <w:tab w:val="num" w:pos="4320"/>
        </w:tabs>
        <w:ind w:left="4320" w:hanging="360"/>
      </w:pPr>
      <w:rPr>
        <w:rFonts w:ascii="Arial" w:hAnsi="Arial" w:hint="default"/>
      </w:rPr>
    </w:lvl>
    <w:lvl w:ilvl="6" w:tplc="BF28F81A" w:tentative="1">
      <w:start w:val="1"/>
      <w:numFmt w:val="bullet"/>
      <w:lvlText w:val="•"/>
      <w:lvlJc w:val="left"/>
      <w:pPr>
        <w:tabs>
          <w:tab w:val="num" w:pos="5040"/>
        </w:tabs>
        <w:ind w:left="5040" w:hanging="360"/>
      </w:pPr>
      <w:rPr>
        <w:rFonts w:ascii="Arial" w:hAnsi="Arial" w:hint="default"/>
      </w:rPr>
    </w:lvl>
    <w:lvl w:ilvl="7" w:tplc="A1D627EE" w:tentative="1">
      <w:start w:val="1"/>
      <w:numFmt w:val="bullet"/>
      <w:lvlText w:val="•"/>
      <w:lvlJc w:val="left"/>
      <w:pPr>
        <w:tabs>
          <w:tab w:val="num" w:pos="5760"/>
        </w:tabs>
        <w:ind w:left="5760" w:hanging="360"/>
      </w:pPr>
      <w:rPr>
        <w:rFonts w:ascii="Arial" w:hAnsi="Arial" w:hint="default"/>
      </w:rPr>
    </w:lvl>
    <w:lvl w:ilvl="8" w:tplc="4F4C89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965CE"/>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2"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3"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23"/>
  </w:num>
  <w:num w:numId="5">
    <w:abstractNumId w:val="17"/>
  </w:num>
  <w:num w:numId="6">
    <w:abstractNumId w:val="1"/>
  </w:num>
  <w:num w:numId="7">
    <w:abstractNumId w:val="10"/>
  </w:num>
  <w:num w:numId="8">
    <w:abstractNumId w:val="15"/>
  </w:num>
  <w:num w:numId="9">
    <w:abstractNumId w:val="31"/>
  </w:num>
  <w:num w:numId="10">
    <w:abstractNumId w:val="33"/>
  </w:num>
  <w:num w:numId="11">
    <w:abstractNumId w:val="18"/>
  </w:num>
  <w:num w:numId="12">
    <w:abstractNumId w:val="24"/>
  </w:num>
  <w:num w:numId="13">
    <w:abstractNumId w:val="7"/>
  </w:num>
  <w:num w:numId="14">
    <w:abstractNumId w:val="6"/>
  </w:num>
  <w:num w:numId="15">
    <w:abstractNumId w:val="29"/>
  </w:num>
  <w:num w:numId="16">
    <w:abstractNumId w:val="2"/>
  </w:num>
  <w:num w:numId="17">
    <w:abstractNumId w:val="19"/>
  </w:num>
  <w:num w:numId="18">
    <w:abstractNumId w:val="13"/>
  </w:num>
  <w:num w:numId="19">
    <w:abstractNumId w:val="16"/>
  </w:num>
  <w:num w:numId="20">
    <w:abstractNumId w:val="5"/>
  </w:num>
  <w:num w:numId="21">
    <w:abstractNumId w:val="0"/>
  </w:num>
  <w:num w:numId="22">
    <w:abstractNumId w:val="32"/>
  </w:num>
  <w:num w:numId="23">
    <w:abstractNumId w:val="21"/>
  </w:num>
  <w:num w:numId="24">
    <w:abstractNumId w:val="9"/>
  </w:num>
  <w:num w:numId="25">
    <w:abstractNumId w:val="4"/>
  </w:num>
  <w:num w:numId="26">
    <w:abstractNumId w:val="22"/>
  </w:num>
  <w:num w:numId="27">
    <w:abstractNumId w:val="20"/>
  </w:num>
  <w:num w:numId="28">
    <w:abstractNumId w:val="28"/>
  </w:num>
  <w:num w:numId="29">
    <w:abstractNumId w:val="3"/>
  </w:num>
  <w:num w:numId="30">
    <w:abstractNumId w:val="19"/>
  </w:num>
  <w:num w:numId="31">
    <w:abstractNumId w:val="19"/>
  </w:num>
  <w:num w:numId="32">
    <w:abstractNumId w:val="8"/>
  </w:num>
  <w:num w:numId="33">
    <w:abstractNumId w:val="25"/>
  </w:num>
  <w:num w:numId="34">
    <w:abstractNumId w:val="26"/>
  </w:num>
  <w:num w:numId="35">
    <w:abstractNumId w:val="27"/>
  </w:num>
  <w:num w:numId="36">
    <w:abstractNumId w:val="14"/>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18"/>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C3NDI0MDQ1NDIwNDZT0lEKTi0uzszPAykwqQUAALiyTiwAAAA="/>
  </w:docVars>
  <w:rsids>
    <w:rsidRoot w:val="00C155C4"/>
    <w:rsid w:val="00002FC7"/>
    <w:rsid w:val="000101E2"/>
    <w:rsid w:val="000133E0"/>
    <w:rsid w:val="00014901"/>
    <w:rsid w:val="00015E44"/>
    <w:rsid w:val="00016B20"/>
    <w:rsid w:val="00020AFA"/>
    <w:rsid w:val="00030E10"/>
    <w:rsid w:val="00055F8B"/>
    <w:rsid w:val="000562DA"/>
    <w:rsid w:val="0006178E"/>
    <w:rsid w:val="0007000C"/>
    <w:rsid w:val="00074118"/>
    <w:rsid w:val="00077D7F"/>
    <w:rsid w:val="00080B75"/>
    <w:rsid w:val="00083FDC"/>
    <w:rsid w:val="0008682A"/>
    <w:rsid w:val="00087C6D"/>
    <w:rsid w:val="00091C85"/>
    <w:rsid w:val="0009264A"/>
    <w:rsid w:val="00093C6A"/>
    <w:rsid w:val="000B1487"/>
    <w:rsid w:val="000B321B"/>
    <w:rsid w:val="000D610B"/>
    <w:rsid w:val="000E2DF8"/>
    <w:rsid w:val="000E6D6C"/>
    <w:rsid w:val="000F0A1D"/>
    <w:rsid w:val="00125809"/>
    <w:rsid w:val="00131819"/>
    <w:rsid w:val="00132A04"/>
    <w:rsid w:val="00134894"/>
    <w:rsid w:val="00134E10"/>
    <w:rsid w:val="001377CB"/>
    <w:rsid w:val="00141574"/>
    <w:rsid w:val="00147FEB"/>
    <w:rsid w:val="0015691F"/>
    <w:rsid w:val="001601E6"/>
    <w:rsid w:val="00161357"/>
    <w:rsid w:val="001637F7"/>
    <w:rsid w:val="00164C63"/>
    <w:rsid w:val="001669F9"/>
    <w:rsid w:val="00170250"/>
    <w:rsid w:val="00172B97"/>
    <w:rsid w:val="0017460B"/>
    <w:rsid w:val="0017484E"/>
    <w:rsid w:val="00181414"/>
    <w:rsid w:val="00182453"/>
    <w:rsid w:val="0018305D"/>
    <w:rsid w:val="001966F4"/>
    <w:rsid w:val="001A0DE5"/>
    <w:rsid w:val="001A45BA"/>
    <w:rsid w:val="001A66D4"/>
    <w:rsid w:val="001B2E58"/>
    <w:rsid w:val="001B6D2F"/>
    <w:rsid w:val="001C4290"/>
    <w:rsid w:val="001C65DE"/>
    <w:rsid w:val="001D4EAD"/>
    <w:rsid w:val="001D6BC9"/>
    <w:rsid w:val="001E1E68"/>
    <w:rsid w:val="001E3173"/>
    <w:rsid w:val="001E4EE1"/>
    <w:rsid w:val="001F3329"/>
    <w:rsid w:val="002006DC"/>
    <w:rsid w:val="00203644"/>
    <w:rsid w:val="00205321"/>
    <w:rsid w:val="002119A6"/>
    <w:rsid w:val="0021240C"/>
    <w:rsid w:val="0021770D"/>
    <w:rsid w:val="00226B89"/>
    <w:rsid w:val="0023155C"/>
    <w:rsid w:val="00232E83"/>
    <w:rsid w:val="002354E1"/>
    <w:rsid w:val="00243A15"/>
    <w:rsid w:val="00246308"/>
    <w:rsid w:val="00255503"/>
    <w:rsid w:val="00261191"/>
    <w:rsid w:val="00267DA6"/>
    <w:rsid w:val="00267FC3"/>
    <w:rsid w:val="00271554"/>
    <w:rsid w:val="0027160B"/>
    <w:rsid w:val="0028440F"/>
    <w:rsid w:val="002874F4"/>
    <w:rsid w:val="00290921"/>
    <w:rsid w:val="00290A58"/>
    <w:rsid w:val="00291E25"/>
    <w:rsid w:val="00296737"/>
    <w:rsid w:val="002A2E4D"/>
    <w:rsid w:val="002B2B58"/>
    <w:rsid w:val="002C1F06"/>
    <w:rsid w:val="002C265E"/>
    <w:rsid w:val="002C6150"/>
    <w:rsid w:val="002D444E"/>
    <w:rsid w:val="002E38B4"/>
    <w:rsid w:val="002F62E5"/>
    <w:rsid w:val="00301B87"/>
    <w:rsid w:val="00304F77"/>
    <w:rsid w:val="0031263E"/>
    <w:rsid w:val="00313666"/>
    <w:rsid w:val="0032095F"/>
    <w:rsid w:val="0032177C"/>
    <w:rsid w:val="0033013B"/>
    <w:rsid w:val="00333B9B"/>
    <w:rsid w:val="00333E63"/>
    <w:rsid w:val="00341228"/>
    <w:rsid w:val="00350D2A"/>
    <w:rsid w:val="003528DE"/>
    <w:rsid w:val="003536CD"/>
    <w:rsid w:val="00362BCC"/>
    <w:rsid w:val="0036763D"/>
    <w:rsid w:val="00370C27"/>
    <w:rsid w:val="0037686E"/>
    <w:rsid w:val="00385CC4"/>
    <w:rsid w:val="00391E3D"/>
    <w:rsid w:val="00392C95"/>
    <w:rsid w:val="003938A2"/>
    <w:rsid w:val="003A0022"/>
    <w:rsid w:val="003A2837"/>
    <w:rsid w:val="003A67B8"/>
    <w:rsid w:val="003B2BC7"/>
    <w:rsid w:val="003B4F9C"/>
    <w:rsid w:val="003C6D07"/>
    <w:rsid w:val="003D4E45"/>
    <w:rsid w:val="003E3E55"/>
    <w:rsid w:val="003F3240"/>
    <w:rsid w:val="003F385B"/>
    <w:rsid w:val="003F394F"/>
    <w:rsid w:val="0040214A"/>
    <w:rsid w:val="00402CE1"/>
    <w:rsid w:val="0040718C"/>
    <w:rsid w:val="00423E94"/>
    <w:rsid w:val="00432DC6"/>
    <w:rsid w:val="004355A5"/>
    <w:rsid w:val="00442CEC"/>
    <w:rsid w:val="0044562D"/>
    <w:rsid w:val="00451207"/>
    <w:rsid w:val="004549AB"/>
    <w:rsid w:val="00456D36"/>
    <w:rsid w:val="0046252E"/>
    <w:rsid w:val="00462C04"/>
    <w:rsid w:val="004673FD"/>
    <w:rsid w:val="0046759C"/>
    <w:rsid w:val="00475B53"/>
    <w:rsid w:val="00475E76"/>
    <w:rsid w:val="00475F7B"/>
    <w:rsid w:val="00476877"/>
    <w:rsid w:val="00494429"/>
    <w:rsid w:val="0049651D"/>
    <w:rsid w:val="004A2C8A"/>
    <w:rsid w:val="004A47B7"/>
    <w:rsid w:val="004A6A7F"/>
    <w:rsid w:val="004A6A8B"/>
    <w:rsid w:val="004A7D3E"/>
    <w:rsid w:val="004C02BC"/>
    <w:rsid w:val="004D01CC"/>
    <w:rsid w:val="004D18F5"/>
    <w:rsid w:val="004D4139"/>
    <w:rsid w:val="004D7445"/>
    <w:rsid w:val="004F4C06"/>
    <w:rsid w:val="004F6922"/>
    <w:rsid w:val="00501082"/>
    <w:rsid w:val="005039CD"/>
    <w:rsid w:val="00510F89"/>
    <w:rsid w:val="0051324E"/>
    <w:rsid w:val="00520120"/>
    <w:rsid w:val="00520F9E"/>
    <w:rsid w:val="00526447"/>
    <w:rsid w:val="00527DCC"/>
    <w:rsid w:val="005301FE"/>
    <w:rsid w:val="00533372"/>
    <w:rsid w:val="005337D2"/>
    <w:rsid w:val="00535022"/>
    <w:rsid w:val="00540484"/>
    <w:rsid w:val="00543F48"/>
    <w:rsid w:val="0055031F"/>
    <w:rsid w:val="005633E8"/>
    <w:rsid w:val="005673E3"/>
    <w:rsid w:val="00573958"/>
    <w:rsid w:val="005747DF"/>
    <w:rsid w:val="00582065"/>
    <w:rsid w:val="00590118"/>
    <w:rsid w:val="005B3346"/>
    <w:rsid w:val="005B4026"/>
    <w:rsid w:val="005B5B37"/>
    <w:rsid w:val="005C6F8B"/>
    <w:rsid w:val="005D25E8"/>
    <w:rsid w:val="005D4340"/>
    <w:rsid w:val="005E5844"/>
    <w:rsid w:val="005E6866"/>
    <w:rsid w:val="005F05B2"/>
    <w:rsid w:val="005F4ADD"/>
    <w:rsid w:val="005F5375"/>
    <w:rsid w:val="00601477"/>
    <w:rsid w:val="00607CC6"/>
    <w:rsid w:val="00611324"/>
    <w:rsid w:val="00634CDA"/>
    <w:rsid w:val="00635BCD"/>
    <w:rsid w:val="00636E60"/>
    <w:rsid w:val="00642716"/>
    <w:rsid w:val="00644B70"/>
    <w:rsid w:val="00645AAE"/>
    <w:rsid w:val="006466DA"/>
    <w:rsid w:val="00646F01"/>
    <w:rsid w:val="00651658"/>
    <w:rsid w:val="006517A2"/>
    <w:rsid w:val="006529E4"/>
    <w:rsid w:val="00660A2F"/>
    <w:rsid w:val="00675F2E"/>
    <w:rsid w:val="00676AA1"/>
    <w:rsid w:val="00676DFE"/>
    <w:rsid w:val="00684A7D"/>
    <w:rsid w:val="00687678"/>
    <w:rsid w:val="00690981"/>
    <w:rsid w:val="006A3269"/>
    <w:rsid w:val="006A342B"/>
    <w:rsid w:val="006A5893"/>
    <w:rsid w:val="006A78A1"/>
    <w:rsid w:val="006C6F77"/>
    <w:rsid w:val="006C7512"/>
    <w:rsid w:val="006D73E2"/>
    <w:rsid w:val="006E2CF7"/>
    <w:rsid w:val="006E4BFC"/>
    <w:rsid w:val="006E6592"/>
    <w:rsid w:val="006F2F0A"/>
    <w:rsid w:val="00700DAB"/>
    <w:rsid w:val="00702D81"/>
    <w:rsid w:val="00711381"/>
    <w:rsid w:val="0071615F"/>
    <w:rsid w:val="0072276F"/>
    <w:rsid w:val="00724B95"/>
    <w:rsid w:val="007319AE"/>
    <w:rsid w:val="00731C6A"/>
    <w:rsid w:val="00735099"/>
    <w:rsid w:val="007456A0"/>
    <w:rsid w:val="007475EE"/>
    <w:rsid w:val="00747ACF"/>
    <w:rsid w:val="00763918"/>
    <w:rsid w:val="007655CE"/>
    <w:rsid w:val="00766F99"/>
    <w:rsid w:val="00775252"/>
    <w:rsid w:val="00796AD6"/>
    <w:rsid w:val="00796D6A"/>
    <w:rsid w:val="007A1409"/>
    <w:rsid w:val="007A1551"/>
    <w:rsid w:val="007A3BC1"/>
    <w:rsid w:val="007A49C3"/>
    <w:rsid w:val="007C27B7"/>
    <w:rsid w:val="007C29DB"/>
    <w:rsid w:val="007E0117"/>
    <w:rsid w:val="007E212C"/>
    <w:rsid w:val="007E2ED0"/>
    <w:rsid w:val="007F24FF"/>
    <w:rsid w:val="007F5912"/>
    <w:rsid w:val="007F6219"/>
    <w:rsid w:val="007F7C30"/>
    <w:rsid w:val="00805609"/>
    <w:rsid w:val="008056D8"/>
    <w:rsid w:val="008114A8"/>
    <w:rsid w:val="008138CC"/>
    <w:rsid w:val="00820FBF"/>
    <w:rsid w:val="00821FE9"/>
    <w:rsid w:val="0082773D"/>
    <w:rsid w:val="00832767"/>
    <w:rsid w:val="0083784B"/>
    <w:rsid w:val="00837B1C"/>
    <w:rsid w:val="00850E88"/>
    <w:rsid w:val="008517FF"/>
    <w:rsid w:val="00854FD2"/>
    <w:rsid w:val="0086222B"/>
    <w:rsid w:val="00863E37"/>
    <w:rsid w:val="00864F78"/>
    <w:rsid w:val="008651F9"/>
    <w:rsid w:val="00866F53"/>
    <w:rsid w:val="00892CD5"/>
    <w:rsid w:val="008A090D"/>
    <w:rsid w:val="008D045F"/>
    <w:rsid w:val="008E12EE"/>
    <w:rsid w:val="008F63B5"/>
    <w:rsid w:val="009019D0"/>
    <w:rsid w:val="00902724"/>
    <w:rsid w:val="00910568"/>
    <w:rsid w:val="009150EB"/>
    <w:rsid w:val="009257D5"/>
    <w:rsid w:val="00926535"/>
    <w:rsid w:val="00936E98"/>
    <w:rsid w:val="00946CA5"/>
    <w:rsid w:val="009562BC"/>
    <w:rsid w:val="00957397"/>
    <w:rsid w:val="009658A0"/>
    <w:rsid w:val="00971745"/>
    <w:rsid w:val="009722BC"/>
    <w:rsid w:val="0097429C"/>
    <w:rsid w:val="009806A8"/>
    <w:rsid w:val="009829C8"/>
    <w:rsid w:val="009B770C"/>
    <w:rsid w:val="009B7C6B"/>
    <w:rsid w:val="009C715E"/>
    <w:rsid w:val="009D12EC"/>
    <w:rsid w:val="009D3CD6"/>
    <w:rsid w:val="009E242A"/>
    <w:rsid w:val="009F0D6F"/>
    <w:rsid w:val="009F349E"/>
    <w:rsid w:val="00A00A47"/>
    <w:rsid w:val="00A0535E"/>
    <w:rsid w:val="00A055A3"/>
    <w:rsid w:val="00A066AC"/>
    <w:rsid w:val="00A14553"/>
    <w:rsid w:val="00A15842"/>
    <w:rsid w:val="00A277BA"/>
    <w:rsid w:val="00A3106A"/>
    <w:rsid w:val="00A42E4E"/>
    <w:rsid w:val="00A62CF1"/>
    <w:rsid w:val="00A80A29"/>
    <w:rsid w:val="00A82156"/>
    <w:rsid w:val="00A8446F"/>
    <w:rsid w:val="00A90317"/>
    <w:rsid w:val="00A94443"/>
    <w:rsid w:val="00AA3618"/>
    <w:rsid w:val="00AA4983"/>
    <w:rsid w:val="00AA5A3E"/>
    <w:rsid w:val="00AA5BF1"/>
    <w:rsid w:val="00AB661C"/>
    <w:rsid w:val="00AC3B1A"/>
    <w:rsid w:val="00AC64A2"/>
    <w:rsid w:val="00AC7652"/>
    <w:rsid w:val="00AC7B19"/>
    <w:rsid w:val="00AD00F1"/>
    <w:rsid w:val="00AD2001"/>
    <w:rsid w:val="00AD327B"/>
    <w:rsid w:val="00AE4DE2"/>
    <w:rsid w:val="00AF0E1D"/>
    <w:rsid w:val="00AF3AED"/>
    <w:rsid w:val="00B016E3"/>
    <w:rsid w:val="00B029EB"/>
    <w:rsid w:val="00B12FA3"/>
    <w:rsid w:val="00B15520"/>
    <w:rsid w:val="00B170DD"/>
    <w:rsid w:val="00B31060"/>
    <w:rsid w:val="00B328F2"/>
    <w:rsid w:val="00B32C86"/>
    <w:rsid w:val="00B33809"/>
    <w:rsid w:val="00B33918"/>
    <w:rsid w:val="00B42F64"/>
    <w:rsid w:val="00B44293"/>
    <w:rsid w:val="00B46B23"/>
    <w:rsid w:val="00B553D1"/>
    <w:rsid w:val="00B610C4"/>
    <w:rsid w:val="00B77012"/>
    <w:rsid w:val="00B839EB"/>
    <w:rsid w:val="00B84A72"/>
    <w:rsid w:val="00B8582D"/>
    <w:rsid w:val="00B8623C"/>
    <w:rsid w:val="00B90B82"/>
    <w:rsid w:val="00B93FA7"/>
    <w:rsid w:val="00B945CD"/>
    <w:rsid w:val="00B97685"/>
    <w:rsid w:val="00BB037D"/>
    <w:rsid w:val="00BB2C34"/>
    <w:rsid w:val="00BB2D3C"/>
    <w:rsid w:val="00BB3098"/>
    <w:rsid w:val="00BB5318"/>
    <w:rsid w:val="00BB7846"/>
    <w:rsid w:val="00BB7C53"/>
    <w:rsid w:val="00BC6ED9"/>
    <w:rsid w:val="00BD124A"/>
    <w:rsid w:val="00BD27F6"/>
    <w:rsid w:val="00BD41F2"/>
    <w:rsid w:val="00BD6AF5"/>
    <w:rsid w:val="00BE7099"/>
    <w:rsid w:val="00BE7E7B"/>
    <w:rsid w:val="00BF26D0"/>
    <w:rsid w:val="00BF5D80"/>
    <w:rsid w:val="00BF79EA"/>
    <w:rsid w:val="00C02029"/>
    <w:rsid w:val="00C137E1"/>
    <w:rsid w:val="00C155C4"/>
    <w:rsid w:val="00C15646"/>
    <w:rsid w:val="00C1794A"/>
    <w:rsid w:val="00C20100"/>
    <w:rsid w:val="00C21A3D"/>
    <w:rsid w:val="00C23C9C"/>
    <w:rsid w:val="00C2572D"/>
    <w:rsid w:val="00C31AC3"/>
    <w:rsid w:val="00C33FEC"/>
    <w:rsid w:val="00C374EE"/>
    <w:rsid w:val="00C50503"/>
    <w:rsid w:val="00C546C5"/>
    <w:rsid w:val="00C55D97"/>
    <w:rsid w:val="00C56E00"/>
    <w:rsid w:val="00C612DE"/>
    <w:rsid w:val="00C64A42"/>
    <w:rsid w:val="00C64F10"/>
    <w:rsid w:val="00C67DEF"/>
    <w:rsid w:val="00C70017"/>
    <w:rsid w:val="00C70A6E"/>
    <w:rsid w:val="00C753A5"/>
    <w:rsid w:val="00C80E8F"/>
    <w:rsid w:val="00C82C5D"/>
    <w:rsid w:val="00C86E99"/>
    <w:rsid w:val="00CA100E"/>
    <w:rsid w:val="00CA6BCA"/>
    <w:rsid w:val="00CB1126"/>
    <w:rsid w:val="00CB1912"/>
    <w:rsid w:val="00CB437D"/>
    <w:rsid w:val="00CB5E62"/>
    <w:rsid w:val="00CC3120"/>
    <w:rsid w:val="00CC6E06"/>
    <w:rsid w:val="00CC6F34"/>
    <w:rsid w:val="00CC7936"/>
    <w:rsid w:val="00CC79E2"/>
    <w:rsid w:val="00CE0D3A"/>
    <w:rsid w:val="00CE1AA8"/>
    <w:rsid w:val="00CE333A"/>
    <w:rsid w:val="00CE6416"/>
    <w:rsid w:val="00CF62A9"/>
    <w:rsid w:val="00D00868"/>
    <w:rsid w:val="00D105A6"/>
    <w:rsid w:val="00D11336"/>
    <w:rsid w:val="00D14B9F"/>
    <w:rsid w:val="00D179A2"/>
    <w:rsid w:val="00D21881"/>
    <w:rsid w:val="00D2679A"/>
    <w:rsid w:val="00D30C22"/>
    <w:rsid w:val="00D321F4"/>
    <w:rsid w:val="00D33582"/>
    <w:rsid w:val="00D35B3D"/>
    <w:rsid w:val="00D41842"/>
    <w:rsid w:val="00D419AE"/>
    <w:rsid w:val="00D502F8"/>
    <w:rsid w:val="00D504DD"/>
    <w:rsid w:val="00D54BEB"/>
    <w:rsid w:val="00D55DB8"/>
    <w:rsid w:val="00D56353"/>
    <w:rsid w:val="00D579D0"/>
    <w:rsid w:val="00D61F34"/>
    <w:rsid w:val="00D63D70"/>
    <w:rsid w:val="00D6488D"/>
    <w:rsid w:val="00D73F72"/>
    <w:rsid w:val="00D81CB5"/>
    <w:rsid w:val="00D82476"/>
    <w:rsid w:val="00D83E69"/>
    <w:rsid w:val="00D90614"/>
    <w:rsid w:val="00DA45AC"/>
    <w:rsid w:val="00DA7F2B"/>
    <w:rsid w:val="00DB0E0F"/>
    <w:rsid w:val="00DB458C"/>
    <w:rsid w:val="00DB4F05"/>
    <w:rsid w:val="00DB55FD"/>
    <w:rsid w:val="00DC70D0"/>
    <w:rsid w:val="00DD20A9"/>
    <w:rsid w:val="00DE0C5D"/>
    <w:rsid w:val="00DE15EB"/>
    <w:rsid w:val="00DE32E0"/>
    <w:rsid w:val="00DF1712"/>
    <w:rsid w:val="00DF328F"/>
    <w:rsid w:val="00E138E3"/>
    <w:rsid w:val="00E144F1"/>
    <w:rsid w:val="00E1518A"/>
    <w:rsid w:val="00E2469D"/>
    <w:rsid w:val="00E3225E"/>
    <w:rsid w:val="00E33433"/>
    <w:rsid w:val="00E42A72"/>
    <w:rsid w:val="00E4633F"/>
    <w:rsid w:val="00E46466"/>
    <w:rsid w:val="00E6162A"/>
    <w:rsid w:val="00E62CA4"/>
    <w:rsid w:val="00E72B8B"/>
    <w:rsid w:val="00E76675"/>
    <w:rsid w:val="00E83092"/>
    <w:rsid w:val="00E86DDC"/>
    <w:rsid w:val="00E91575"/>
    <w:rsid w:val="00E927F3"/>
    <w:rsid w:val="00E97D00"/>
    <w:rsid w:val="00EA1042"/>
    <w:rsid w:val="00EA4DB2"/>
    <w:rsid w:val="00EA6ED7"/>
    <w:rsid w:val="00EA79A4"/>
    <w:rsid w:val="00EA7A7D"/>
    <w:rsid w:val="00EB1700"/>
    <w:rsid w:val="00EB3972"/>
    <w:rsid w:val="00EC32BF"/>
    <w:rsid w:val="00EC3EED"/>
    <w:rsid w:val="00EC7D8F"/>
    <w:rsid w:val="00EE4DD5"/>
    <w:rsid w:val="00EE7A6B"/>
    <w:rsid w:val="00EF1303"/>
    <w:rsid w:val="00EF426E"/>
    <w:rsid w:val="00EF4E88"/>
    <w:rsid w:val="00F01EDD"/>
    <w:rsid w:val="00F061C2"/>
    <w:rsid w:val="00F06CB4"/>
    <w:rsid w:val="00F113AF"/>
    <w:rsid w:val="00F176EA"/>
    <w:rsid w:val="00F226E3"/>
    <w:rsid w:val="00F3547C"/>
    <w:rsid w:val="00F45B97"/>
    <w:rsid w:val="00F47710"/>
    <w:rsid w:val="00F529BB"/>
    <w:rsid w:val="00F5312E"/>
    <w:rsid w:val="00F611CD"/>
    <w:rsid w:val="00F63636"/>
    <w:rsid w:val="00F72FB3"/>
    <w:rsid w:val="00F753CC"/>
    <w:rsid w:val="00F918C4"/>
    <w:rsid w:val="00FB791E"/>
    <w:rsid w:val="00FC42A4"/>
    <w:rsid w:val="00FC5AD8"/>
    <w:rsid w:val="00FC78CE"/>
    <w:rsid w:val="00FD40AA"/>
    <w:rsid w:val="00FE00FB"/>
    <w:rsid w:val="00FE0272"/>
    <w:rsid w:val="00FE10C2"/>
    <w:rsid w:val="00FE3729"/>
    <w:rsid w:val="00FF2F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5BA"/>
    <w:pPr>
      <w:spacing w:after="120"/>
      <w:jc w:val="both"/>
    </w:pPr>
    <w:rPr>
      <w:rFonts w:ascii="Times New Roman" w:hAnsi="Times New Roman"/>
    </w:rPr>
  </w:style>
  <w:style w:type="paragraph" w:styleId="1">
    <w:name w:val="heading 1"/>
    <w:basedOn w:val="a"/>
    <w:next w:val="a"/>
    <w:link w:val="10"/>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2">
    <w:name w:val="heading 2"/>
    <w:basedOn w:val="a"/>
    <w:next w:val="a"/>
    <w:link w:val="20"/>
    <w:uiPriority w:val="9"/>
    <w:unhideWhenUsed/>
    <w:qFormat/>
    <w:rsid w:val="00690981"/>
    <w:pPr>
      <w:keepNext/>
      <w:keepLines/>
      <w:numPr>
        <w:ilvl w:val="1"/>
        <w:numId w:val="3"/>
      </w:numPr>
      <w:spacing w:before="120"/>
      <w:ind w:left="86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4">
    <w:name w:val="heading 4"/>
    <w:basedOn w:val="a"/>
    <w:next w:val="a"/>
    <w:link w:val="40"/>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0981"/>
    <w:rPr>
      <w:rFonts w:ascii="Arial" w:eastAsiaTheme="majorEastAsia" w:hAnsi="Arial" w:cstheme="majorBidi"/>
      <w:sz w:val="36"/>
      <w:szCs w:val="32"/>
    </w:rPr>
  </w:style>
  <w:style w:type="character" w:styleId="a3">
    <w:name w:val="Emphasis"/>
    <w:basedOn w:val="a0"/>
    <w:qFormat/>
    <w:rsid w:val="0082773D"/>
    <w:rPr>
      <w:i/>
      <w:iCs/>
    </w:rPr>
  </w:style>
  <w:style w:type="character" w:customStyle="1" w:styleId="20">
    <w:name w:val="标题 2 字符"/>
    <w:basedOn w:val="a0"/>
    <w:link w:val="2"/>
    <w:uiPriority w:val="9"/>
    <w:rsid w:val="00690981"/>
    <w:rPr>
      <w:rFonts w:ascii="Arial" w:eastAsiaTheme="majorEastAsia" w:hAnsi="Arial" w:cstheme="majorBidi"/>
      <w:sz w:val="28"/>
      <w:szCs w:val="26"/>
    </w:rPr>
  </w:style>
  <w:style w:type="character" w:customStyle="1" w:styleId="30">
    <w:name w:val="标题 3 字符"/>
    <w:basedOn w:val="a0"/>
    <w:link w:val="3"/>
    <w:uiPriority w:val="9"/>
    <w:rsid w:val="00B945CD"/>
    <w:rPr>
      <w:rFonts w:ascii="Arial" w:eastAsiaTheme="majorEastAsia" w:hAnsi="Arial" w:cstheme="majorBidi"/>
      <w:b/>
      <w:sz w:val="24"/>
      <w:szCs w:val="24"/>
    </w:rPr>
  </w:style>
  <w:style w:type="character" w:customStyle="1" w:styleId="40">
    <w:name w:val="标题 4 字符"/>
    <w:basedOn w:val="a0"/>
    <w:link w:val="4"/>
    <w:uiPriority w:val="9"/>
    <w:semiHidden/>
    <w:rsid w:val="0082773D"/>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82773D"/>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82773D"/>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82773D"/>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82773D"/>
    <w:rPr>
      <w:rFonts w:asciiTheme="majorHAnsi" w:eastAsiaTheme="majorEastAsia" w:hAnsiTheme="majorHAnsi" w:cstheme="majorBidi"/>
      <w:i/>
      <w:iCs/>
      <w:color w:val="272727" w:themeColor="text1" w:themeTint="D8"/>
      <w:sz w:val="21"/>
      <w:szCs w:val="21"/>
    </w:rPr>
  </w:style>
  <w:style w:type="paragraph" w:styleId="a4">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リスト段落,목록단락"/>
    <w:basedOn w:val="a"/>
    <w:link w:val="a5"/>
    <w:uiPriority w:val="34"/>
    <w:qFormat/>
    <w:rsid w:val="00C70A6E"/>
    <w:pPr>
      <w:spacing w:line="240" w:lineRule="auto"/>
      <w:ind w:left="720"/>
      <w:contextualSpacing/>
    </w:pPr>
  </w:style>
  <w:style w:type="character" w:customStyle="1" w:styleId="a5">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C70A6E"/>
    <w:rPr>
      <w:rFonts w:ascii="Times New Roman" w:hAnsi="Times New Roman"/>
    </w:rPr>
  </w:style>
  <w:style w:type="character" w:customStyle="1" w:styleId="apple-converted-space">
    <w:name w:val="apple-converted-space"/>
    <w:basedOn w:val="a0"/>
    <w:rsid w:val="00456D36"/>
  </w:style>
  <w:style w:type="character" w:styleId="a6">
    <w:name w:val="Hyperlink"/>
    <w:uiPriority w:val="99"/>
    <w:rsid w:val="004549AB"/>
    <w:rPr>
      <w:color w:val="0000FF"/>
      <w:u w:val="single"/>
    </w:rPr>
  </w:style>
  <w:style w:type="character" w:styleId="a7">
    <w:name w:val="FollowedHyperlink"/>
    <w:basedOn w:val="a0"/>
    <w:uiPriority w:val="99"/>
    <w:semiHidden/>
    <w:unhideWhenUsed/>
    <w:rsid w:val="003C6D07"/>
    <w:rPr>
      <w:color w:val="954F72" w:themeColor="followedHyperlink"/>
      <w:u w:val="single"/>
    </w:rPr>
  </w:style>
  <w:style w:type="paragraph" w:customStyle="1" w:styleId="TH">
    <w:name w:val="TH"/>
    <w:basedOn w:val="a"/>
    <w:link w:val="THChar"/>
    <w:rsid w:val="0009264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character" w:customStyle="1" w:styleId="THChar">
    <w:name w:val="TH Char"/>
    <w:link w:val="TH"/>
    <w:qFormat/>
    <w:rsid w:val="0009264A"/>
    <w:rPr>
      <w:rFonts w:ascii="Arial" w:eastAsia="Times New Roman" w:hAnsi="Arial" w:cs="Times New Roman"/>
      <w:b/>
      <w:sz w:val="20"/>
      <w:szCs w:val="20"/>
      <w:lang w:eastAsia="ja-JP"/>
    </w:rPr>
  </w:style>
  <w:style w:type="paragraph" w:customStyle="1" w:styleId="TF">
    <w:name w:val="TF"/>
    <w:basedOn w:val="TH"/>
    <w:link w:val="TFChar"/>
    <w:rsid w:val="0009264A"/>
    <w:pPr>
      <w:keepNext w:val="0"/>
      <w:spacing w:before="0" w:after="240"/>
    </w:pPr>
  </w:style>
  <w:style w:type="character" w:customStyle="1" w:styleId="TFChar">
    <w:name w:val="TF Char"/>
    <w:link w:val="TF"/>
    <w:rsid w:val="0009264A"/>
    <w:rPr>
      <w:rFonts w:ascii="Arial" w:eastAsia="Times New Roman" w:hAnsi="Arial" w:cs="Times New Roman"/>
      <w:b/>
      <w:sz w:val="20"/>
      <w:szCs w:val="20"/>
      <w:lang w:eastAsia="ja-JP"/>
    </w:rPr>
  </w:style>
  <w:style w:type="paragraph" w:styleId="a8">
    <w:name w:val="caption"/>
    <w:basedOn w:val="a"/>
    <w:next w:val="a"/>
    <w:uiPriority w:val="35"/>
    <w:unhideWhenUsed/>
    <w:qFormat/>
    <w:rsid w:val="0009264A"/>
    <w:pPr>
      <w:spacing w:after="200" w:line="240" w:lineRule="auto"/>
    </w:pPr>
    <w:rPr>
      <w:i/>
      <w:iCs/>
      <w:color w:val="44546A" w:themeColor="text2"/>
      <w:sz w:val="18"/>
      <w:szCs w:val="18"/>
    </w:rPr>
  </w:style>
  <w:style w:type="paragraph" w:styleId="a9">
    <w:name w:val="header"/>
    <w:basedOn w:val="a"/>
    <w:link w:val="aa"/>
    <w:uiPriority w:val="99"/>
    <w:unhideWhenUsed/>
    <w:rsid w:val="006A5893"/>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6A5893"/>
    <w:rPr>
      <w:rFonts w:ascii="Times New Roman" w:hAnsi="Times New Roman"/>
      <w:sz w:val="18"/>
      <w:szCs w:val="18"/>
    </w:rPr>
  </w:style>
  <w:style w:type="paragraph" w:styleId="ab">
    <w:name w:val="footer"/>
    <w:basedOn w:val="a"/>
    <w:link w:val="ac"/>
    <w:uiPriority w:val="99"/>
    <w:unhideWhenUsed/>
    <w:rsid w:val="006A5893"/>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6A5893"/>
    <w:rPr>
      <w:rFonts w:ascii="Times New Roman" w:hAnsi="Times New Roman"/>
      <w:sz w:val="18"/>
      <w:szCs w:val="18"/>
    </w:rPr>
  </w:style>
  <w:style w:type="paragraph" w:styleId="ad">
    <w:name w:val="Balloon Text"/>
    <w:basedOn w:val="a"/>
    <w:link w:val="ae"/>
    <w:uiPriority w:val="99"/>
    <w:semiHidden/>
    <w:unhideWhenUsed/>
    <w:rsid w:val="00A80A29"/>
    <w:pPr>
      <w:spacing w:after="0" w:line="240" w:lineRule="auto"/>
    </w:pPr>
    <w:rPr>
      <w:sz w:val="18"/>
      <w:szCs w:val="18"/>
    </w:rPr>
  </w:style>
  <w:style w:type="character" w:customStyle="1" w:styleId="ae">
    <w:name w:val="批注框文本 字符"/>
    <w:basedOn w:val="a0"/>
    <w:link w:val="ad"/>
    <w:uiPriority w:val="99"/>
    <w:semiHidden/>
    <w:rsid w:val="00A80A29"/>
    <w:rPr>
      <w:rFonts w:ascii="Times New Roman" w:hAnsi="Times New Roman"/>
      <w:sz w:val="18"/>
      <w:szCs w:val="18"/>
    </w:rPr>
  </w:style>
  <w:style w:type="paragraph" w:styleId="af">
    <w:name w:val="Normal (Web)"/>
    <w:basedOn w:val="a"/>
    <w:uiPriority w:val="99"/>
    <w:semiHidden/>
    <w:unhideWhenUsed/>
    <w:rsid w:val="00074118"/>
    <w:pPr>
      <w:spacing w:before="100" w:beforeAutospacing="1" w:after="100" w:afterAutospacing="1" w:line="240" w:lineRule="auto"/>
      <w:jc w:val="left"/>
    </w:pPr>
    <w:rPr>
      <w:rFonts w:ascii="宋体" w:eastAsia="宋体" w:hAnsi="宋体" w:cs="宋体"/>
      <w:sz w:val="24"/>
      <w:szCs w:val="24"/>
      <w:lang w:val="en-US"/>
    </w:rPr>
  </w:style>
  <w:style w:type="character" w:styleId="af0">
    <w:name w:val="annotation reference"/>
    <w:basedOn w:val="a0"/>
    <w:uiPriority w:val="99"/>
    <w:semiHidden/>
    <w:unhideWhenUsed/>
    <w:rsid w:val="00C50503"/>
    <w:rPr>
      <w:sz w:val="16"/>
      <w:szCs w:val="16"/>
    </w:rPr>
  </w:style>
  <w:style w:type="paragraph" w:styleId="af1">
    <w:name w:val="annotation text"/>
    <w:basedOn w:val="a"/>
    <w:link w:val="af2"/>
    <w:uiPriority w:val="99"/>
    <w:unhideWhenUsed/>
    <w:rsid w:val="00C50503"/>
    <w:pPr>
      <w:spacing w:line="240" w:lineRule="auto"/>
    </w:pPr>
    <w:rPr>
      <w:sz w:val="20"/>
      <w:szCs w:val="20"/>
    </w:rPr>
  </w:style>
  <w:style w:type="character" w:customStyle="1" w:styleId="af2">
    <w:name w:val="批注文字 字符"/>
    <w:basedOn w:val="a0"/>
    <w:link w:val="af1"/>
    <w:uiPriority w:val="99"/>
    <w:rsid w:val="00C50503"/>
    <w:rPr>
      <w:rFonts w:ascii="Times New Roman" w:hAnsi="Times New Roman"/>
      <w:sz w:val="20"/>
      <w:szCs w:val="20"/>
    </w:rPr>
  </w:style>
  <w:style w:type="paragraph" w:styleId="af3">
    <w:name w:val="annotation subject"/>
    <w:basedOn w:val="af1"/>
    <w:next w:val="af1"/>
    <w:link w:val="af4"/>
    <w:uiPriority w:val="99"/>
    <w:semiHidden/>
    <w:unhideWhenUsed/>
    <w:rsid w:val="00C50503"/>
    <w:rPr>
      <w:b/>
      <w:bCs/>
    </w:rPr>
  </w:style>
  <w:style w:type="character" w:customStyle="1" w:styleId="af4">
    <w:name w:val="批注主题 字符"/>
    <w:basedOn w:val="af2"/>
    <w:link w:val="af3"/>
    <w:uiPriority w:val="99"/>
    <w:semiHidden/>
    <w:rsid w:val="00C50503"/>
    <w:rPr>
      <w:rFonts w:ascii="Times New Roman" w:hAnsi="Times New Roman"/>
      <w:b/>
      <w:bCs/>
      <w:sz w:val="20"/>
      <w:szCs w:val="20"/>
    </w:rPr>
  </w:style>
  <w:style w:type="paragraph" w:customStyle="1" w:styleId="xmsonormal">
    <w:name w:val="x_msonormal"/>
    <w:basedOn w:val="a"/>
    <w:qFormat/>
    <w:rsid w:val="00AA5BF1"/>
    <w:pPr>
      <w:spacing w:after="0" w:line="240" w:lineRule="auto"/>
      <w:jc w:val="left"/>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23770">
      <w:bodyDiv w:val="1"/>
      <w:marLeft w:val="0"/>
      <w:marRight w:val="0"/>
      <w:marTop w:val="0"/>
      <w:marBottom w:val="0"/>
      <w:divBdr>
        <w:top w:val="none" w:sz="0" w:space="0" w:color="auto"/>
        <w:left w:val="none" w:sz="0" w:space="0" w:color="auto"/>
        <w:bottom w:val="none" w:sz="0" w:space="0" w:color="auto"/>
        <w:right w:val="none" w:sz="0" w:space="0" w:color="auto"/>
      </w:divBdr>
      <w:divsChild>
        <w:div w:id="1418937202">
          <w:marLeft w:val="1166"/>
          <w:marRight w:val="0"/>
          <w:marTop w:val="77"/>
          <w:marBottom w:val="0"/>
          <w:divBdr>
            <w:top w:val="none" w:sz="0" w:space="0" w:color="auto"/>
            <w:left w:val="none" w:sz="0" w:space="0" w:color="auto"/>
            <w:bottom w:val="none" w:sz="0" w:space="0" w:color="auto"/>
            <w:right w:val="none" w:sz="0" w:space="0" w:color="auto"/>
          </w:divBdr>
        </w:div>
      </w:divsChild>
    </w:div>
    <w:div w:id="406462788">
      <w:bodyDiv w:val="1"/>
      <w:marLeft w:val="0"/>
      <w:marRight w:val="0"/>
      <w:marTop w:val="0"/>
      <w:marBottom w:val="0"/>
      <w:divBdr>
        <w:top w:val="none" w:sz="0" w:space="0" w:color="auto"/>
        <w:left w:val="none" w:sz="0" w:space="0" w:color="auto"/>
        <w:bottom w:val="none" w:sz="0" w:space="0" w:color="auto"/>
        <w:right w:val="none" w:sz="0" w:space="0" w:color="auto"/>
      </w:divBdr>
    </w:div>
    <w:div w:id="440341092">
      <w:bodyDiv w:val="1"/>
      <w:marLeft w:val="0"/>
      <w:marRight w:val="0"/>
      <w:marTop w:val="0"/>
      <w:marBottom w:val="0"/>
      <w:divBdr>
        <w:top w:val="none" w:sz="0" w:space="0" w:color="auto"/>
        <w:left w:val="none" w:sz="0" w:space="0" w:color="auto"/>
        <w:bottom w:val="none" w:sz="0" w:space="0" w:color="auto"/>
        <w:right w:val="none" w:sz="0" w:space="0" w:color="auto"/>
      </w:divBdr>
      <w:divsChild>
        <w:div w:id="658509405">
          <w:marLeft w:val="1166"/>
          <w:marRight w:val="0"/>
          <w:marTop w:val="77"/>
          <w:marBottom w:val="0"/>
          <w:divBdr>
            <w:top w:val="none" w:sz="0" w:space="0" w:color="auto"/>
            <w:left w:val="none" w:sz="0" w:space="0" w:color="auto"/>
            <w:bottom w:val="none" w:sz="0" w:space="0" w:color="auto"/>
            <w:right w:val="none" w:sz="0" w:space="0" w:color="auto"/>
          </w:divBdr>
        </w:div>
      </w:divsChild>
    </w:div>
    <w:div w:id="530454301">
      <w:bodyDiv w:val="1"/>
      <w:marLeft w:val="0"/>
      <w:marRight w:val="0"/>
      <w:marTop w:val="0"/>
      <w:marBottom w:val="0"/>
      <w:divBdr>
        <w:top w:val="none" w:sz="0" w:space="0" w:color="auto"/>
        <w:left w:val="none" w:sz="0" w:space="0" w:color="auto"/>
        <w:bottom w:val="none" w:sz="0" w:space="0" w:color="auto"/>
        <w:right w:val="none" w:sz="0" w:space="0" w:color="auto"/>
      </w:divBdr>
      <w:divsChild>
        <w:div w:id="1943494890">
          <w:marLeft w:val="1642"/>
          <w:marRight w:val="0"/>
          <w:marTop w:val="77"/>
          <w:marBottom w:val="0"/>
          <w:divBdr>
            <w:top w:val="none" w:sz="0" w:space="0" w:color="auto"/>
            <w:left w:val="none" w:sz="0" w:space="0" w:color="auto"/>
            <w:bottom w:val="none" w:sz="0" w:space="0" w:color="auto"/>
            <w:right w:val="none" w:sz="0" w:space="0" w:color="auto"/>
          </w:divBdr>
        </w:div>
      </w:divsChild>
    </w:div>
    <w:div w:id="653140104">
      <w:bodyDiv w:val="1"/>
      <w:marLeft w:val="0"/>
      <w:marRight w:val="0"/>
      <w:marTop w:val="0"/>
      <w:marBottom w:val="0"/>
      <w:divBdr>
        <w:top w:val="none" w:sz="0" w:space="0" w:color="auto"/>
        <w:left w:val="none" w:sz="0" w:space="0" w:color="auto"/>
        <w:bottom w:val="none" w:sz="0" w:space="0" w:color="auto"/>
        <w:right w:val="none" w:sz="0" w:space="0" w:color="auto"/>
      </w:divBdr>
    </w:div>
    <w:div w:id="1097410048">
      <w:bodyDiv w:val="1"/>
      <w:marLeft w:val="0"/>
      <w:marRight w:val="0"/>
      <w:marTop w:val="0"/>
      <w:marBottom w:val="0"/>
      <w:divBdr>
        <w:top w:val="none" w:sz="0" w:space="0" w:color="auto"/>
        <w:left w:val="none" w:sz="0" w:space="0" w:color="auto"/>
        <w:bottom w:val="none" w:sz="0" w:space="0" w:color="auto"/>
        <w:right w:val="none" w:sz="0" w:space="0" w:color="auto"/>
      </w:divBdr>
      <w:divsChild>
        <w:div w:id="2074964354">
          <w:marLeft w:val="1166"/>
          <w:marRight w:val="0"/>
          <w:marTop w:val="86"/>
          <w:marBottom w:val="0"/>
          <w:divBdr>
            <w:top w:val="none" w:sz="0" w:space="0" w:color="auto"/>
            <w:left w:val="none" w:sz="0" w:space="0" w:color="auto"/>
            <w:bottom w:val="none" w:sz="0" w:space="0" w:color="auto"/>
            <w:right w:val="none" w:sz="0" w:space="0" w:color="auto"/>
          </w:divBdr>
        </w:div>
      </w:divsChild>
    </w:div>
    <w:div w:id="1688601643">
      <w:bodyDiv w:val="1"/>
      <w:marLeft w:val="0"/>
      <w:marRight w:val="0"/>
      <w:marTop w:val="0"/>
      <w:marBottom w:val="0"/>
      <w:divBdr>
        <w:top w:val="none" w:sz="0" w:space="0" w:color="auto"/>
        <w:left w:val="none" w:sz="0" w:space="0" w:color="auto"/>
        <w:bottom w:val="none" w:sz="0" w:space="0" w:color="auto"/>
        <w:right w:val="none" w:sz="0" w:space="0" w:color="auto"/>
      </w:divBdr>
      <w:divsChild>
        <w:div w:id="25063051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9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AAC4C-0522-4D84-BE0C-DBCA64BE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li_xincai@nec.cn</dc:creator>
  <cp:keywords/>
  <dc:description/>
  <cp:lastModifiedBy>NEC</cp:lastModifiedBy>
  <cp:revision>119</cp:revision>
  <dcterms:created xsi:type="dcterms:W3CDTF">2023-03-28T08:04:00Z</dcterms:created>
  <dcterms:modified xsi:type="dcterms:W3CDTF">2023-04-07T05:38:00Z</dcterms:modified>
</cp:coreProperties>
</file>